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06680BBF" w:rsidR="00F72F4F" w:rsidRDefault="00F72F4F" w:rsidP="00F72F4F">
      <w:pPr>
        <w:pStyle w:val="CH"/>
      </w:pPr>
      <w:bookmarkStart w:id="0" w:name="historyclause"/>
      <w:r w:rsidRPr="006073EA">
        <w:t>3GPP RAN WG</w:t>
      </w:r>
      <w:r>
        <w:t>4</w:t>
      </w:r>
      <w:r w:rsidRPr="006073EA">
        <w:t xml:space="preserve"> Meeting #</w:t>
      </w:r>
      <w:r>
        <w:t>10</w:t>
      </w:r>
      <w:r w:rsidR="0001503B">
        <w:t>4</w:t>
      </w:r>
      <w:r>
        <w:t>-e</w:t>
      </w:r>
      <w:r>
        <w:tab/>
      </w:r>
      <w:r>
        <w:tab/>
      </w:r>
      <w:r w:rsidR="00F044B9" w:rsidRPr="00F044B9">
        <w:t>R4-2212352</w:t>
      </w:r>
    </w:p>
    <w:p w14:paraId="4A8CACC6" w14:textId="5E1D5983" w:rsidR="00F72F4F" w:rsidRPr="00FD166F" w:rsidRDefault="00DD07AA" w:rsidP="00F72F4F">
      <w:pPr>
        <w:pStyle w:val="CH"/>
        <w:tabs>
          <w:tab w:val="clear" w:pos="7920"/>
        </w:tabs>
        <w:rPr>
          <w:b w:val="0"/>
        </w:rPr>
      </w:pPr>
      <w:r>
        <w:t>Online</w:t>
      </w:r>
      <w:r w:rsidRPr="00EC4847">
        <w:t xml:space="preserve">, </w:t>
      </w:r>
      <w:r w:rsidR="0001503B">
        <w:t>August</w:t>
      </w:r>
      <w:r w:rsidRPr="00A14D3F">
        <w:t xml:space="preserve"> </w:t>
      </w:r>
      <w:r w:rsidR="0001503B">
        <w:t>15</w:t>
      </w:r>
      <w:r>
        <w:rPr>
          <w:vertAlign w:val="superscript"/>
        </w:rPr>
        <w:t>th</w:t>
      </w:r>
      <w:r w:rsidRPr="00A14D3F">
        <w:t xml:space="preserve"> – </w:t>
      </w:r>
      <w:r>
        <w:t>2</w:t>
      </w:r>
      <w:r w:rsidR="0001503B">
        <w:t>6</w:t>
      </w:r>
      <w:r>
        <w:rPr>
          <w:vertAlign w:val="superscript"/>
        </w:rPr>
        <w:t>th</w:t>
      </w:r>
      <w:r w:rsidRPr="00A14D3F">
        <w:t>, 202</w:t>
      </w:r>
      <w:r>
        <w:t>2</w:t>
      </w:r>
    </w:p>
    <w:p w14:paraId="39A0EE25" w14:textId="77777777" w:rsidR="00D309CC" w:rsidRDefault="00D309CC" w:rsidP="00D309CC">
      <w:pPr>
        <w:tabs>
          <w:tab w:val="left" w:pos="2160"/>
        </w:tabs>
        <w:rPr>
          <w:rFonts w:ascii="Arial" w:hAnsi="Arial" w:cs="Arial"/>
          <w:b/>
        </w:rPr>
      </w:pPr>
    </w:p>
    <w:p w14:paraId="6DDCE159" w14:textId="0240011F" w:rsidR="00D309CC" w:rsidRPr="0008103A" w:rsidRDefault="00D309CC" w:rsidP="00D309CC">
      <w:pPr>
        <w:pStyle w:val="CH"/>
        <w:rPr>
          <w:b w:val="0"/>
        </w:rPr>
      </w:pPr>
      <w:r w:rsidRPr="0008103A">
        <w:t>Agenda item:</w:t>
      </w:r>
      <w:r>
        <w:tab/>
      </w:r>
      <w:r w:rsidR="0001503B">
        <w:t>4.1.4</w:t>
      </w:r>
    </w:p>
    <w:p w14:paraId="4DBE005A" w14:textId="4DFA2DBD" w:rsidR="00D309CC" w:rsidRPr="0008103A" w:rsidRDefault="00D309CC" w:rsidP="00D309CC">
      <w:pPr>
        <w:pStyle w:val="CH"/>
        <w:rPr>
          <w:b w:val="0"/>
        </w:rPr>
      </w:pPr>
      <w:r>
        <w:t>Source:</w:t>
      </w:r>
      <w:r>
        <w:tab/>
        <w:t>Apple</w:t>
      </w:r>
    </w:p>
    <w:p w14:paraId="0D2061A1" w14:textId="49B12E70" w:rsidR="00D309CC" w:rsidRDefault="00D309CC" w:rsidP="00D309CC">
      <w:pPr>
        <w:pStyle w:val="CH"/>
      </w:pPr>
      <w:r w:rsidRPr="0008103A">
        <w:t>Title:</w:t>
      </w:r>
      <w:r w:rsidRPr="0008103A">
        <w:tab/>
      </w:r>
      <w:r w:rsidR="0001503B">
        <w:t>Clarifications on LTE P-Max definition</w:t>
      </w:r>
      <w:r w:rsidR="00D603CA">
        <w:t xml:space="preserve"> </w:t>
      </w:r>
      <w:r w:rsidR="00AC0150">
        <w:t xml:space="preserve"> </w:t>
      </w:r>
    </w:p>
    <w:p w14:paraId="052B1E0C" w14:textId="07512B89" w:rsidR="00104BC6" w:rsidRDefault="00104BC6" w:rsidP="00D309CC">
      <w:pPr>
        <w:pStyle w:val="CH"/>
      </w:pPr>
      <w:r>
        <w:t>WI/SI:</w:t>
      </w:r>
      <w:r>
        <w:tab/>
      </w:r>
      <w:r w:rsidR="0001503B">
        <w:t>TEI15</w:t>
      </w:r>
    </w:p>
    <w:p w14:paraId="6C6D1281" w14:textId="270821AE" w:rsidR="00104BC6" w:rsidRDefault="00104BC6" w:rsidP="00D309CC">
      <w:pPr>
        <w:pStyle w:val="CH"/>
        <w:rPr>
          <w:b w:val="0"/>
        </w:rPr>
      </w:pPr>
      <w:r>
        <w:t>Release:</w:t>
      </w:r>
      <w:r>
        <w:tab/>
      </w:r>
      <w:r w:rsidRPr="00261B7C">
        <w:t>Rel-</w:t>
      </w:r>
      <w:r w:rsidR="00261B7C">
        <w:t>1</w:t>
      </w:r>
      <w:r w:rsidR="0001503B">
        <w:t>5</w:t>
      </w:r>
    </w:p>
    <w:p w14:paraId="2E4E044D" w14:textId="65BDA175" w:rsidR="00D309CC" w:rsidRDefault="00D309CC" w:rsidP="00D309CC">
      <w:pPr>
        <w:pStyle w:val="CH"/>
      </w:pPr>
      <w:r>
        <w:t>Document for:</w:t>
      </w:r>
      <w:r>
        <w:tab/>
      </w:r>
      <w:r w:rsidR="00663541">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F110B1" w:rsidRDefault="004768DA" w:rsidP="004768DA">
      <w:pPr>
        <w:jc w:val="both"/>
        <w:rPr>
          <w:rFonts w:ascii="Arial" w:hAnsi="Arial" w:cs="Arial"/>
          <w:sz w:val="20"/>
          <w:szCs w:val="20"/>
        </w:rPr>
      </w:pPr>
    </w:p>
    <w:p w14:paraId="42AFD04D" w14:textId="4C811F48" w:rsidR="00DE55C3" w:rsidRDefault="00D90060" w:rsidP="00DE55C3">
      <w:pPr>
        <w:spacing w:after="120"/>
        <w:jc w:val="both"/>
        <w:rPr>
          <w:rFonts w:ascii="Arial" w:hAnsi="Arial" w:cs="Arial"/>
          <w:iCs/>
          <w:sz w:val="20"/>
          <w:szCs w:val="20"/>
        </w:rPr>
      </w:pPr>
      <w:r w:rsidRPr="00A0194F">
        <w:rPr>
          <w:rFonts w:ascii="Arial" w:hAnsi="Arial" w:cs="Arial"/>
          <w:sz w:val="20"/>
          <w:szCs w:val="20"/>
        </w:rPr>
        <w:t xml:space="preserve">The IE P-Max has been defined in LTE since Rel-8 [1]. It </w:t>
      </w:r>
      <w:r w:rsidR="00E40AE6" w:rsidRPr="00A0194F">
        <w:rPr>
          <w:rFonts w:ascii="Arial" w:hAnsi="Arial" w:cs="Arial"/>
          <w:sz w:val="20"/>
          <w:szCs w:val="20"/>
        </w:rPr>
        <w:t xml:space="preserve">is used to limit UE's </w:t>
      </w:r>
      <w:r w:rsidR="002D2B19">
        <w:rPr>
          <w:rFonts w:ascii="Arial" w:hAnsi="Arial" w:cs="Arial"/>
          <w:sz w:val="20"/>
          <w:szCs w:val="20"/>
        </w:rPr>
        <w:t xml:space="preserve">maximum </w:t>
      </w:r>
      <w:r w:rsidR="00E40AE6" w:rsidRPr="00A0194F">
        <w:rPr>
          <w:rFonts w:ascii="Arial" w:hAnsi="Arial" w:cs="Arial"/>
          <w:sz w:val="20"/>
          <w:szCs w:val="20"/>
        </w:rPr>
        <w:t xml:space="preserve">uplink transmission power and corresponds </w:t>
      </w:r>
      <w:r w:rsidR="004C1615" w:rsidRPr="00A0194F">
        <w:rPr>
          <w:rFonts w:ascii="Arial" w:hAnsi="Arial" w:cs="Arial"/>
          <w:sz w:val="20"/>
          <w:szCs w:val="20"/>
        </w:rPr>
        <w:t xml:space="preserve">to the </w:t>
      </w:r>
      <w:r w:rsidR="00E40AE6" w:rsidRPr="00A0194F">
        <w:rPr>
          <w:rFonts w:ascii="Arial" w:hAnsi="Arial" w:cs="Arial"/>
          <w:sz w:val="20"/>
          <w:szCs w:val="20"/>
        </w:rPr>
        <w:t>parameter P</w:t>
      </w:r>
      <w:r w:rsidR="00E40AE6" w:rsidRPr="00A0194F">
        <w:rPr>
          <w:rFonts w:ascii="Arial" w:hAnsi="Arial" w:cs="Arial"/>
          <w:sz w:val="20"/>
          <w:szCs w:val="20"/>
          <w:vertAlign w:val="subscript"/>
        </w:rPr>
        <w:t>EMAX</w:t>
      </w:r>
      <w:r w:rsidR="00E40AE6" w:rsidRPr="00A0194F">
        <w:rPr>
          <w:rFonts w:ascii="Arial" w:hAnsi="Arial" w:cs="Arial"/>
          <w:sz w:val="20"/>
          <w:szCs w:val="20"/>
        </w:rPr>
        <w:t xml:space="preserve"> in TS 36.101 [2]. </w:t>
      </w:r>
      <w:r w:rsidR="003F760D" w:rsidRPr="00A0194F">
        <w:rPr>
          <w:rFonts w:ascii="Arial" w:hAnsi="Arial" w:cs="Arial"/>
          <w:sz w:val="20"/>
          <w:szCs w:val="20"/>
        </w:rPr>
        <w:t xml:space="preserve">The UE behaviour based on the original P-Max definition is that when P-Max is absent, the </w:t>
      </w:r>
      <w:r w:rsidR="00023B9C" w:rsidRPr="00A0194F">
        <w:rPr>
          <w:rFonts w:ascii="Arial" w:hAnsi="Arial" w:cs="Arial"/>
          <w:sz w:val="20"/>
          <w:szCs w:val="20"/>
        </w:rPr>
        <w:t xml:space="preserve">UE applies the </w:t>
      </w:r>
      <w:r w:rsidR="00277585" w:rsidRPr="00A0194F">
        <w:rPr>
          <w:rFonts w:ascii="Arial" w:hAnsi="Arial" w:cs="Arial"/>
          <w:sz w:val="20"/>
          <w:szCs w:val="20"/>
        </w:rPr>
        <w:t xml:space="preserve">maximum </w:t>
      </w:r>
      <w:r w:rsidR="00277585" w:rsidRPr="00A0194F">
        <w:rPr>
          <w:rFonts w:ascii="Arial" w:hAnsi="Arial" w:cs="Arial"/>
          <w:iCs/>
          <w:sz w:val="20"/>
          <w:szCs w:val="20"/>
        </w:rPr>
        <w:t xml:space="preserve">power according to its capability as specified in TS 36.101, clause 6.2.2 which should be applicable to all frequency bands. </w:t>
      </w:r>
      <w:r w:rsidR="000D0571" w:rsidRPr="00A0194F">
        <w:rPr>
          <w:rFonts w:ascii="Arial" w:hAnsi="Arial" w:cs="Arial"/>
          <w:iCs/>
          <w:sz w:val="20"/>
          <w:szCs w:val="20"/>
        </w:rPr>
        <w:t xml:space="preserve">Prior to high power UE (HPUE) was introduced, </w:t>
      </w:r>
      <w:r w:rsidR="00314818" w:rsidRPr="00A0194F">
        <w:rPr>
          <w:rFonts w:ascii="Arial" w:hAnsi="Arial" w:cs="Arial"/>
          <w:iCs/>
          <w:sz w:val="20"/>
          <w:szCs w:val="20"/>
        </w:rPr>
        <w:t xml:space="preserve">most networks did not broadcast P-Max as </w:t>
      </w:r>
      <w:r w:rsidR="00385F91" w:rsidRPr="00A0194F">
        <w:rPr>
          <w:rFonts w:ascii="Arial" w:hAnsi="Arial" w:cs="Arial"/>
          <w:iCs/>
          <w:sz w:val="20"/>
          <w:szCs w:val="20"/>
        </w:rPr>
        <w:t xml:space="preserve">either the </w:t>
      </w:r>
      <w:r w:rsidR="00314818" w:rsidRPr="00A0194F">
        <w:rPr>
          <w:rFonts w:ascii="Arial" w:hAnsi="Arial" w:cs="Arial"/>
          <w:iCs/>
          <w:sz w:val="20"/>
          <w:szCs w:val="20"/>
        </w:rPr>
        <w:t>PC3 UE maximum output power at 23 dBm</w:t>
      </w:r>
      <w:r w:rsidR="00385F91" w:rsidRPr="00A0194F">
        <w:rPr>
          <w:rFonts w:ascii="Arial" w:hAnsi="Arial" w:cs="Arial"/>
          <w:iCs/>
          <w:sz w:val="20"/>
          <w:szCs w:val="20"/>
        </w:rPr>
        <w:t xml:space="preserve"> was compliant with the </w:t>
      </w:r>
      <w:r w:rsidR="002D2B19">
        <w:rPr>
          <w:rFonts w:ascii="Arial" w:hAnsi="Arial" w:cs="Arial"/>
          <w:iCs/>
          <w:sz w:val="20"/>
          <w:szCs w:val="20"/>
        </w:rPr>
        <w:t>regulatory</w:t>
      </w:r>
      <w:r w:rsidR="00385F91" w:rsidRPr="00A0194F">
        <w:rPr>
          <w:rFonts w:ascii="Arial" w:hAnsi="Arial" w:cs="Arial"/>
          <w:iCs/>
          <w:sz w:val="20"/>
          <w:szCs w:val="20"/>
        </w:rPr>
        <w:t xml:space="preserve"> maximum output power limit in certain region/country or there is no specific regulat</w:t>
      </w:r>
      <w:r w:rsidR="002D2B19">
        <w:rPr>
          <w:rFonts w:ascii="Arial" w:hAnsi="Arial" w:cs="Arial"/>
          <w:iCs/>
          <w:sz w:val="20"/>
          <w:szCs w:val="20"/>
        </w:rPr>
        <w:t>ory</w:t>
      </w:r>
      <w:r w:rsidR="00385F91" w:rsidRPr="00A0194F">
        <w:rPr>
          <w:rFonts w:ascii="Arial" w:hAnsi="Arial" w:cs="Arial"/>
          <w:iCs/>
          <w:sz w:val="20"/>
          <w:szCs w:val="20"/>
        </w:rPr>
        <w:t xml:space="preserve"> maximum output power limit in other region</w:t>
      </w:r>
      <w:r w:rsidR="002D2B19">
        <w:rPr>
          <w:rFonts w:ascii="Arial" w:hAnsi="Arial" w:cs="Arial"/>
          <w:iCs/>
          <w:sz w:val="20"/>
          <w:szCs w:val="20"/>
        </w:rPr>
        <w:t>s</w:t>
      </w:r>
      <w:r w:rsidR="00385F91" w:rsidRPr="00A0194F">
        <w:rPr>
          <w:rFonts w:ascii="Arial" w:hAnsi="Arial" w:cs="Arial"/>
          <w:iCs/>
          <w:sz w:val="20"/>
          <w:szCs w:val="20"/>
        </w:rPr>
        <w:t>/countr</w:t>
      </w:r>
      <w:r w:rsidR="002D2B19">
        <w:rPr>
          <w:rFonts w:ascii="Arial" w:hAnsi="Arial" w:cs="Arial"/>
          <w:iCs/>
          <w:sz w:val="20"/>
          <w:szCs w:val="20"/>
        </w:rPr>
        <w:t>ies</w:t>
      </w:r>
      <w:r w:rsidR="00385F91" w:rsidRPr="00A0194F">
        <w:rPr>
          <w:rFonts w:ascii="Arial" w:hAnsi="Arial" w:cs="Arial"/>
          <w:iCs/>
          <w:sz w:val="20"/>
          <w:szCs w:val="20"/>
        </w:rPr>
        <w:t>.</w:t>
      </w:r>
      <w:r w:rsidR="005C2501" w:rsidRPr="00A0194F">
        <w:rPr>
          <w:rFonts w:ascii="Arial" w:hAnsi="Arial" w:cs="Arial"/>
          <w:iCs/>
          <w:sz w:val="20"/>
          <w:szCs w:val="20"/>
        </w:rPr>
        <w:t xml:space="preserve"> </w:t>
      </w:r>
      <w:r w:rsidR="00765B58" w:rsidRPr="00A0194F">
        <w:rPr>
          <w:rFonts w:ascii="Arial" w:hAnsi="Arial" w:cs="Arial"/>
          <w:iCs/>
          <w:sz w:val="20"/>
          <w:szCs w:val="20"/>
        </w:rPr>
        <w:t>However, when PC1 for Band 3, Band 20, and Band 28 was introduced which was after PC1 for Band 14 [</w:t>
      </w:r>
      <w:r w:rsidR="00C05CE0" w:rsidRPr="00A0194F">
        <w:rPr>
          <w:rFonts w:ascii="Arial" w:hAnsi="Arial" w:cs="Arial"/>
          <w:iCs/>
          <w:sz w:val="20"/>
          <w:szCs w:val="20"/>
        </w:rPr>
        <w:t>3</w:t>
      </w:r>
      <w:r w:rsidR="00765B58" w:rsidRPr="00A0194F">
        <w:rPr>
          <w:rFonts w:ascii="Arial" w:hAnsi="Arial" w:cs="Arial"/>
          <w:iCs/>
          <w:sz w:val="20"/>
          <w:szCs w:val="20"/>
        </w:rPr>
        <w:t>] and PC2 for Band 41 [</w:t>
      </w:r>
      <w:r w:rsidR="00C05CE0" w:rsidRPr="00A0194F">
        <w:rPr>
          <w:rFonts w:ascii="Arial" w:hAnsi="Arial" w:cs="Arial"/>
          <w:iCs/>
          <w:sz w:val="20"/>
          <w:szCs w:val="20"/>
        </w:rPr>
        <w:t>4</w:t>
      </w:r>
      <w:r w:rsidR="00765B58" w:rsidRPr="00A0194F">
        <w:rPr>
          <w:rFonts w:ascii="Arial" w:hAnsi="Arial" w:cs="Arial"/>
          <w:iCs/>
          <w:sz w:val="20"/>
          <w:szCs w:val="20"/>
        </w:rPr>
        <w:t>]</w:t>
      </w:r>
      <w:r w:rsidR="00F32507" w:rsidRPr="00A0194F">
        <w:rPr>
          <w:rFonts w:ascii="Arial" w:hAnsi="Arial" w:cs="Arial"/>
          <w:iCs/>
          <w:sz w:val="20"/>
          <w:szCs w:val="20"/>
        </w:rPr>
        <w:t xml:space="preserve"> and Band 47 [5]</w:t>
      </w:r>
      <w:r w:rsidR="002D2519" w:rsidRPr="00A0194F">
        <w:rPr>
          <w:rFonts w:ascii="Arial" w:hAnsi="Arial" w:cs="Arial"/>
          <w:iCs/>
          <w:sz w:val="20"/>
          <w:szCs w:val="20"/>
        </w:rPr>
        <w:t xml:space="preserve">, a new approach on specifying HPUE requirements </w:t>
      </w:r>
      <w:r w:rsidR="0028193A" w:rsidRPr="00A0194F">
        <w:rPr>
          <w:rFonts w:ascii="Arial" w:hAnsi="Arial" w:cs="Arial"/>
          <w:iCs/>
          <w:sz w:val="20"/>
          <w:szCs w:val="20"/>
        </w:rPr>
        <w:t>for bands other than Band 41 was proposed and agreed in order to avoid violating</w:t>
      </w:r>
      <w:r w:rsidR="0028193A" w:rsidRPr="00A0194F">
        <w:rPr>
          <w:rFonts w:ascii="Arial" w:hAnsi="Arial" w:cs="Arial" w:hint="eastAsia"/>
          <w:iCs/>
          <w:sz w:val="20"/>
          <w:szCs w:val="20"/>
        </w:rPr>
        <w:t xml:space="preserve"> the regulation without additional efforts</w:t>
      </w:r>
      <w:r w:rsidR="0028193A" w:rsidRPr="00A0194F">
        <w:rPr>
          <w:rFonts w:ascii="Arial" w:hAnsi="Arial" w:cs="Arial"/>
          <w:iCs/>
          <w:sz w:val="20"/>
          <w:szCs w:val="20"/>
        </w:rPr>
        <w:t xml:space="preserve"> on network side to signal P-Max [</w:t>
      </w:r>
      <w:r w:rsidR="00F32507" w:rsidRPr="00A0194F">
        <w:rPr>
          <w:rFonts w:ascii="Arial" w:hAnsi="Arial" w:cs="Arial"/>
          <w:iCs/>
          <w:sz w:val="20"/>
          <w:szCs w:val="20"/>
        </w:rPr>
        <w:t>6</w:t>
      </w:r>
      <w:r w:rsidR="00040A8C">
        <w:rPr>
          <w:rFonts w:ascii="Arial" w:hAnsi="Arial" w:cs="Arial"/>
          <w:iCs/>
          <w:sz w:val="20"/>
          <w:szCs w:val="20"/>
        </w:rPr>
        <w:t>-8</w:t>
      </w:r>
      <w:r w:rsidR="0028193A" w:rsidRPr="00A0194F">
        <w:rPr>
          <w:rFonts w:ascii="Arial" w:hAnsi="Arial" w:cs="Arial"/>
          <w:iCs/>
          <w:sz w:val="20"/>
          <w:szCs w:val="20"/>
        </w:rPr>
        <w:t>].</w:t>
      </w:r>
      <w:r w:rsidR="00C05CE0" w:rsidRPr="00A0194F">
        <w:rPr>
          <w:rFonts w:ascii="Arial" w:hAnsi="Arial" w:cs="Arial"/>
          <w:iCs/>
          <w:sz w:val="20"/>
          <w:szCs w:val="20"/>
        </w:rPr>
        <w:t xml:space="preserve"> The proposed approach though might have resolved the potential concern for certain networks, it unfortunately created a split P-Max definitions in TS 36.101</w:t>
      </w:r>
      <w:r w:rsidR="009D528F" w:rsidRPr="00A0194F">
        <w:rPr>
          <w:rFonts w:ascii="Arial" w:hAnsi="Arial" w:cs="Arial"/>
          <w:iCs/>
          <w:sz w:val="20"/>
          <w:szCs w:val="20"/>
        </w:rPr>
        <w:t>.</w:t>
      </w:r>
      <w:r w:rsidR="00EE7844" w:rsidRPr="00A0194F">
        <w:rPr>
          <w:rFonts w:ascii="Arial" w:hAnsi="Arial" w:cs="Arial"/>
          <w:iCs/>
          <w:sz w:val="20"/>
          <w:szCs w:val="20"/>
        </w:rPr>
        <w:t xml:space="preserve"> On the other hand, the issue might have been shifted to other networks </w:t>
      </w:r>
      <w:r w:rsidR="00F90B00" w:rsidRPr="00A0194F">
        <w:rPr>
          <w:rFonts w:ascii="Arial" w:hAnsi="Arial" w:cs="Arial"/>
          <w:iCs/>
          <w:sz w:val="20"/>
          <w:szCs w:val="20"/>
        </w:rPr>
        <w:t>supporting HPUE for “bands other than Band 41” in the regions/countries without P-Max regulation (such as B14, B31, B38, B40, B42, etc.)</w:t>
      </w:r>
      <w:r w:rsidR="00907543" w:rsidRPr="00A0194F">
        <w:rPr>
          <w:rFonts w:ascii="Arial" w:hAnsi="Arial" w:cs="Arial"/>
          <w:iCs/>
          <w:sz w:val="20"/>
          <w:szCs w:val="20"/>
        </w:rPr>
        <w:t xml:space="preserve"> if these networks only follow P-Max definition in TS36.331. In this contribution, we provide a summary </w:t>
      </w:r>
      <w:r w:rsidR="008454C5" w:rsidRPr="00A0194F">
        <w:rPr>
          <w:rFonts w:ascii="Arial" w:hAnsi="Arial" w:cs="Arial"/>
          <w:iCs/>
          <w:sz w:val="20"/>
          <w:szCs w:val="20"/>
        </w:rPr>
        <w:t>on</w:t>
      </w:r>
      <w:r w:rsidR="00907543" w:rsidRPr="00A0194F">
        <w:rPr>
          <w:rFonts w:ascii="Arial" w:hAnsi="Arial" w:cs="Arial"/>
          <w:iCs/>
          <w:sz w:val="20"/>
          <w:szCs w:val="20"/>
        </w:rPr>
        <w:t xml:space="preserve"> how </w:t>
      </w:r>
      <w:r w:rsidR="00BA50B0">
        <w:rPr>
          <w:rFonts w:ascii="Arial" w:hAnsi="Arial" w:cs="Arial"/>
          <w:iCs/>
          <w:sz w:val="20"/>
          <w:szCs w:val="20"/>
        </w:rPr>
        <w:t xml:space="preserve">the </w:t>
      </w:r>
      <w:r w:rsidR="00907543" w:rsidRPr="00A0194F">
        <w:rPr>
          <w:rFonts w:ascii="Arial" w:hAnsi="Arial" w:cs="Arial"/>
          <w:iCs/>
          <w:sz w:val="20"/>
          <w:szCs w:val="20"/>
        </w:rPr>
        <w:t xml:space="preserve">P-Max definitions have evolved in TS 36.101 and TS 36.331 alongside </w:t>
      </w:r>
      <w:r w:rsidR="008454C5" w:rsidRPr="00A0194F">
        <w:rPr>
          <w:rFonts w:ascii="Arial" w:hAnsi="Arial" w:cs="Arial"/>
          <w:iCs/>
          <w:sz w:val="20"/>
          <w:szCs w:val="20"/>
        </w:rPr>
        <w:t xml:space="preserve">the introduction of HPUE for certain frequency bands as the background information to </w:t>
      </w:r>
      <w:r w:rsidR="004C6022">
        <w:rPr>
          <w:rFonts w:ascii="Arial" w:hAnsi="Arial" w:cs="Arial"/>
          <w:iCs/>
          <w:sz w:val="20"/>
          <w:szCs w:val="20"/>
        </w:rPr>
        <w:t>draw attention to</w:t>
      </w:r>
      <w:r w:rsidR="00F169CF" w:rsidRPr="00A0194F">
        <w:rPr>
          <w:rFonts w:ascii="Arial" w:hAnsi="Arial" w:cs="Arial"/>
          <w:iCs/>
          <w:sz w:val="20"/>
          <w:szCs w:val="20"/>
        </w:rPr>
        <w:t xml:space="preserve"> the potential issue on the networks supporting HPUE. We also propose to have clarifications on </w:t>
      </w:r>
      <w:r w:rsidR="0039506D" w:rsidRPr="00A0194F">
        <w:rPr>
          <w:rFonts w:ascii="Arial" w:hAnsi="Arial" w:cs="Arial"/>
          <w:iCs/>
          <w:sz w:val="20"/>
          <w:szCs w:val="20"/>
        </w:rPr>
        <w:t xml:space="preserve">the LTE networks supporting HPUE from all the network stakeholders as whether </w:t>
      </w:r>
      <w:r w:rsidR="003F6DEF" w:rsidRPr="00A0194F">
        <w:rPr>
          <w:rFonts w:ascii="Arial" w:hAnsi="Arial" w:cs="Arial"/>
          <w:iCs/>
          <w:sz w:val="20"/>
          <w:szCs w:val="20"/>
        </w:rPr>
        <w:t>their network</w:t>
      </w:r>
      <w:r w:rsidR="00DE55C3">
        <w:rPr>
          <w:rFonts w:ascii="Arial" w:hAnsi="Arial" w:cs="Arial"/>
          <w:iCs/>
          <w:sz w:val="20"/>
          <w:szCs w:val="20"/>
        </w:rPr>
        <w:t>s</w:t>
      </w:r>
      <w:r w:rsidR="003F6DEF" w:rsidRPr="00A0194F">
        <w:rPr>
          <w:rFonts w:ascii="Arial" w:hAnsi="Arial" w:cs="Arial"/>
          <w:iCs/>
          <w:sz w:val="20"/>
          <w:szCs w:val="20"/>
        </w:rPr>
        <w:t xml:space="preserve"> would signal </w:t>
      </w:r>
      <w:r w:rsidR="0039506D" w:rsidRPr="00A0194F">
        <w:rPr>
          <w:rFonts w:ascii="Arial" w:hAnsi="Arial" w:cs="Arial"/>
          <w:iCs/>
          <w:sz w:val="20"/>
          <w:szCs w:val="20"/>
        </w:rPr>
        <w:t>P-Max</w:t>
      </w:r>
      <w:r w:rsidR="003F6DEF" w:rsidRPr="00A0194F">
        <w:rPr>
          <w:rFonts w:ascii="Arial" w:hAnsi="Arial" w:cs="Arial"/>
          <w:iCs/>
          <w:sz w:val="20"/>
          <w:szCs w:val="20"/>
        </w:rPr>
        <w:t xml:space="preserve"> or not. </w:t>
      </w:r>
    </w:p>
    <w:p w14:paraId="06E92CC7" w14:textId="7D5861E0" w:rsidR="008E7986" w:rsidRPr="00A0194F" w:rsidRDefault="0039506D" w:rsidP="00A75621">
      <w:pPr>
        <w:jc w:val="both"/>
        <w:rPr>
          <w:rFonts w:ascii="Arial" w:hAnsi="Arial" w:cs="Arial"/>
          <w:bCs/>
          <w:sz w:val="20"/>
          <w:szCs w:val="20"/>
        </w:rPr>
      </w:pPr>
      <w:r w:rsidRPr="00A0194F">
        <w:rPr>
          <w:rFonts w:ascii="Arial" w:hAnsi="Arial" w:cs="Arial"/>
          <w:iCs/>
          <w:sz w:val="20"/>
          <w:szCs w:val="20"/>
        </w:rPr>
        <w:t xml:space="preserve">    </w:t>
      </w:r>
      <w:r w:rsidR="00F90B00" w:rsidRPr="00A0194F">
        <w:rPr>
          <w:rFonts w:ascii="Arial" w:hAnsi="Arial" w:cs="Arial"/>
          <w:iCs/>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15448492" w14:textId="77777777" w:rsidR="00D22803" w:rsidRDefault="00D22803" w:rsidP="00D22803">
      <w:pPr>
        <w:jc w:val="both"/>
        <w:rPr>
          <w:rFonts w:ascii="Arial" w:hAnsi="Arial" w:cs="Arial"/>
          <w:bCs/>
        </w:rPr>
      </w:pPr>
    </w:p>
    <w:p w14:paraId="7861B09F" w14:textId="25668B0F" w:rsidR="00061B4F" w:rsidRPr="00A0194F" w:rsidRDefault="00A70BF5" w:rsidP="00453FE3">
      <w:pPr>
        <w:spacing w:after="120"/>
        <w:jc w:val="both"/>
        <w:rPr>
          <w:rFonts w:ascii="Arial" w:hAnsi="Arial" w:cs="Arial"/>
          <w:iCs/>
          <w:sz w:val="20"/>
          <w:szCs w:val="20"/>
        </w:rPr>
      </w:pPr>
      <w:r w:rsidRPr="00A0194F">
        <w:rPr>
          <w:rFonts w:ascii="Arial" w:hAnsi="Arial" w:cs="Arial"/>
          <w:bCs/>
          <w:sz w:val="20"/>
          <w:szCs w:val="20"/>
        </w:rPr>
        <w:t xml:space="preserve">Table 2-1 summarizes the </w:t>
      </w:r>
      <w:r w:rsidR="00916637" w:rsidRPr="00A0194F">
        <w:rPr>
          <w:rFonts w:ascii="Arial" w:hAnsi="Arial" w:cs="Arial"/>
          <w:bCs/>
          <w:sz w:val="20"/>
          <w:szCs w:val="20"/>
        </w:rPr>
        <w:t xml:space="preserve">evolvement of the P-Max definitions in </w:t>
      </w:r>
      <w:r w:rsidR="00916637" w:rsidRPr="00A0194F">
        <w:rPr>
          <w:rFonts w:ascii="Arial" w:hAnsi="Arial" w:cs="Arial"/>
          <w:iCs/>
          <w:sz w:val="20"/>
          <w:szCs w:val="20"/>
        </w:rPr>
        <w:t>TS 36.101 and TS 36.331 alongside the introduction of HPUE for certain frequency bands.</w:t>
      </w:r>
    </w:p>
    <w:p w14:paraId="69F184F4" w14:textId="718681EB" w:rsidR="00916637" w:rsidRDefault="00916637" w:rsidP="00687D57">
      <w:pPr>
        <w:jc w:val="both"/>
        <w:rPr>
          <w:rFonts w:ascii="Arial" w:hAnsi="Arial" w:cs="Arial"/>
          <w:iCs/>
        </w:rPr>
      </w:pPr>
    </w:p>
    <w:tbl>
      <w:tblPr>
        <w:tblStyle w:val="TableGrid"/>
        <w:tblW w:w="0" w:type="auto"/>
        <w:jc w:val="center"/>
        <w:tblLook w:val="04A0" w:firstRow="1" w:lastRow="0" w:firstColumn="1" w:lastColumn="0" w:noHBand="0" w:noVBand="1"/>
      </w:tblPr>
      <w:tblGrid>
        <w:gridCol w:w="1885"/>
        <w:gridCol w:w="1710"/>
        <w:gridCol w:w="6036"/>
      </w:tblGrid>
      <w:tr w:rsidR="00687D57" w:rsidRPr="00687D57" w14:paraId="6FC04E74" w14:textId="77777777" w:rsidTr="00687D57">
        <w:trPr>
          <w:trHeight w:val="288"/>
          <w:jc w:val="center"/>
        </w:trPr>
        <w:tc>
          <w:tcPr>
            <w:tcW w:w="1885" w:type="dxa"/>
            <w:vAlign w:val="center"/>
          </w:tcPr>
          <w:p w14:paraId="5EFBAFD3" w14:textId="2CAEE1A0" w:rsidR="00916637" w:rsidRPr="00687D57" w:rsidRDefault="00916637" w:rsidP="00BD5C78">
            <w:pPr>
              <w:jc w:val="center"/>
              <w:rPr>
                <w:rFonts w:ascii="Arial" w:hAnsi="Arial" w:cs="Arial"/>
                <w:bCs/>
                <w:sz w:val="18"/>
                <w:szCs w:val="18"/>
              </w:rPr>
            </w:pPr>
            <w:r w:rsidRPr="00687D57">
              <w:rPr>
                <w:rFonts w:ascii="Arial" w:hAnsi="Arial" w:cs="Arial"/>
                <w:bCs/>
                <w:sz w:val="18"/>
                <w:szCs w:val="18"/>
              </w:rPr>
              <w:t>Document</w:t>
            </w:r>
          </w:p>
        </w:tc>
        <w:tc>
          <w:tcPr>
            <w:tcW w:w="1710" w:type="dxa"/>
            <w:vAlign w:val="center"/>
          </w:tcPr>
          <w:p w14:paraId="789512AE" w14:textId="77F7B052" w:rsidR="00916637" w:rsidRPr="00687D57" w:rsidRDefault="00BD5C78" w:rsidP="00BD5C78">
            <w:pPr>
              <w:jc w:val="center"/>
              <w:rPr>
                <w:rFonts w:ascii="Arial" w:hAnsi="Arial" w:cs="Arial"/>
                <w:bCs/>
                <w:sz w:val="18"/>
                <w:szCs w:val="18"/>
              </w:rPr>
            </w:pPr>
            <w:r w:rsidRPr="00687D57">
              <w:rPr>
                <w:rFonts w:ascii="Arial" w:hAnsi="Arial" w:cs="Arial"/>
                <w:bCs/>
                <w:sz w:val="18"/>
                <w:szCs w:val="18"/>
              </w:rPr>
              <w:t>Meeting</w:t>
            </w:r>
          </w:p>
        </w:tc>
        <w:tc>
          <w:tcPr>
            <w:tcW w:w="6036" w:type="dxa"/>
            <w:vAlign w:val="center"/>
          </w:tcPr>
          <w:p w14:paraId="09FAA609" w14:textId="0E1314DC" w:rsidR="00916637" w:rsidRPr="00687D57" w:rsidRDefault="00BD5C78" w:rsidP="00BD5C78">
            <w:pPr>
              <w:jc w:val="center"/>
              <w:rPr>
                <w:rFonts w:ascii="Arial" w:hAnsi="Arial" w:cs="Arial"/>
                <w:bCs/>
                <w:sz w:val="18"/>
                <w:szCs w:val="18"/>
              </w:rPr>
            </w:pPr>
            <w:r w:rsidRPr="00687D57">
              <w:rPr>
                <w:rFonts w:ascii="Arial" w:hAnsi="Arial" w:cs="Arial"/>
                <w:bCs/>
                <w:sz w:val="18"/>
                <w:szCs w:val="18"/>
              </w:rPr>
              <w:t>Excerpt</w:t>
            </w:r>
          </w:p>
        </w:tc>
      </w:tr>
      <w:tr w:rsidR="00687D57" w:rsidRPr="00687D57" w14:paraId="7DC418E5" w14:textId="77777777" w:rsidTr="00687D57">
        <w:trPr>
          <w:trHeight w:val="288"/>
          <w:jc w:val="center"/>
        </w:trPr>
        <w:tc>
          <w:tcPr>
            <w:tcW w:w="1885" w:type="dxa"/>
            <w:vAlign w:val="center"/>
          </w:tcPr>
          <w:p w14:paraId="3F8EB845" w14:textId="139B8D6C" w:rsidR="00916637" w:rsidRPr="00687D57" w:rsidRDefault="00687D57" w:rsidP="00687D57">
            <w:pPr>
              <w:jc w:val="center"/>
              <w:rPr>
                <w:rFonts w:ascii="Arial" w:hAnsi="Arial" w:cs="Arial"/>
                <w:bCs/>
                <w:sz w:val="18"/>
                <w:szCs w:val="18"/>
              </w:rPr>
            </w:pPr>
            <w:r w:rsidRPr="00687D57">
              <w:rPr>
                <w:rFonts w:ascii="Arial" w:hAnsi="Arial" w:cs="Arial"/>
                <w:bCs/>
                <w:sz w:val="18"/>
                <w:szCs w:val="18"/>
              </w:rPr>
              <w:t>TS 36.101 V8.29.0</w:t>
            </w:r>
          </w:p>
        </w:tc>
        <w:tc>
          <w:tcPr>
            <w:tcW w:w="1710" w:type="dxa"/>
            <w:vAlign w:val="center"/>
          </w:tcPr>
          <w:p w14:paraId="613FF9EB" w14:textId="2359AE7F" w:rsidR="00916637" w:rsidRPr="00687D57" w:rsidRDefault="00687D57" w:rsidP="00687D57">
            <w:pPr>
              <w:jc w:val="center"/>
              <w:rPr>
                <w:rFonts w:ascii="Arial" w:hAnsi="Arial" w:cs="Arial"/>
                <w:bCs/>
                <w:sz w:val="18"/>
                <w:szCs w:val="18"/>
              </w:rPr>
            </w:pPr>
            <w:r>
              <w:rPr>
                <w:rFonts w:ascii="Arial" w:hAnsi="Arial" w:cs="Arial"/>
                <w:bCs/>
                <w:sz w:val="18"/>
                <w:szCs w:val="18"/>
              </w:rPr>
              <w:t>RAN #78</w:t>
            </w:r>
          </w:p>
        </w:tc>
        <w:tc>
          <w:tcPr>
            <w:tcW w:w="6036" w:type="dxa"/>
            <w:vAlign w:val="center"/>
          </w:tcPr>
          <w:p w14:paraId="6E6397D1" w14:textId="36BFC6CB" w:rsidR="00916637" w:rsidRPr="00687D57" w:rsidRDefault="00687D57" w:rsidP="00BD5C78">
            <w:pPr>
              <w:jc w:val="both"/>
              <w:rPr>
                <w:rFonts w:ascii="Arial" w:hAnsi="Arial" w:cs="Arial"/>
                <w:bCs/>
                <w:sz w:val="18"/>
                <w:szCs w:val="18"/>
              </w:rPr>
            </w:pPr>
            <w:r>
              <w:rPr>
                <w:rFonts w:ascii="Arial" w:hAnsi="Arial" w:cs="Arial"/>
                <w:bCs/>
                <w:noProof/>
                <w:sz w:val="18"/>
                <w:szCs w:val="18"/>
              </w:rPr>
              <w:drawing>
                <wp:inline distT="0" distB="0" distL="0" distR="0" wp14:anchorId="763A1A7B" wp14:editId="184521A3">
                  <wp:extent cx="3411025" cy="1102253"/>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86269" cy="1126568"/>
                          </a:xfrm>
                          <a:prstGeom prst="rect">
                            <a:avLst/>
                          </a:prstGeom>
                        </pic:spPr>
                      </pic:pic>
                    </a:graphicData>
                  </a:graphic>
                </wp:inline>
              </w:drawing>
            </w:r>
          </w:p>
        </w:tc>
      </w:tr>
      <w:tr w:rsidR="00687D57" w:rsidRPr="00687D57" w14:paraId="478DF3A7" w14:textId="77777777" w:rsidTr="00687D57">
        <w:trPr>
          <w:trHeight w:val="288"/>
          <w:jc w:val="center"/>
        </w:trPr>
        <w:tc>
          <w:tcPr>
            <w:tcW w:w="1885" w:type="dxa"/>
            <w:vAlign w:val="center"/>
          </w:tcPr>
          <w:p w14:paraId="723A7F4C" w14:textId="0E2CAD3F" w:rsidR="00687D57" w:rsidRPr="00687D57" w:rsidRDefault="00687D57" w:rsidP="00687D57">
            <w:pPr>
              <w:jc w:val="center"/>
              <w:rPr>
                <w:rFonts w:ascii="Arial" w:hAnsi="Arial" w:cs="Arial"/>
                <w:bCs/>
                <w:sz w:val="18"/>
                <w:szCs w:val="18"/>
              </w:rPr>
            </w:pPr>
            <w:r>
              <w:rPr>
                <w:rFonts w:ascii="Arial" w:hAnsi="Arial" w:cs="Arial"/>
                <w:bCs/>
                <w:sz w:val="18"/>
                <w:szCs w:val="18"/>
              </w:rPr>
              <w:t>TS 36.331 V</w:t>
            </w:r>
            <w:r w:rsidR="00A747AC">
              <w:rPr>
                <w:rFonts w:ascii="Arial" w:hAnsi="Arial" w:cs="Arial"/>
                <w:bCs/>
                <w:sz w:val="18"/>
                <w:szCs w:val="18"/>
              </w:rPr>
              <w:t>8.21.0</w:t>
            </w:r>
          </w:p>
        </w:tc>
        <w:tc>
          <w:tcPr>
            <w:tcW w:w="1710" w:type="dxa"/>
            <w:vAlign w:val="center"/>
          </w:tcPr>
          <w:p w14:paraId="4932768D" w14:textId="4645CEB0" w:rsidR="00687D57" w:rsidRDefault="00A747AC" w:rsidP="00687D57">
            <w:pPr>
              <w:jc w:val="center"/>
              <w:rPr>
                <w:rFonts w:ascii="Arial" w:hAnsi="Arial" w:cs="Arial"/>
                <w:bCs/>
                <w:sz w:val="18"/>
                <w:szCs w:val="18"/>
              </w:rPr>
            </w:pPr>
            <w:r>
              <w:rPr>
                <w:rFonts w:ascii="Arial" w:hAnsi="Arial" w:cs="Arial"/>
                <w:bCs/>
                <w:sz w:val="18"/>
                <w:szCs w:val="18"/>
              </w:rPr>
              <w:t>RAN #64</w:t>
            </w:r>
          </w:p>
        </w:tc>
        <w:tc>
          <w:tcPr>
            <w:tcW w:w="6036" w:type="dxa"/>
            <w:vAlign w:val="center"/>
          </w:tcPr>
          <w:p w14:paraId="6D5C053A" w14:textId="77777777" w:rsidR="00A747AC" w:rsidRPr="00EF67CE" w:rsidRDefault="00A747AC" w:rsidP="00A747AC">
            <w:pPr>
              <w:pStyle w:val="TAL"/>
              <w:rPr>
                <w:b/>
                <w:bCs/>
                <w:i/>
                <w:noProof/>
              </w:rPr>
            </w:pPr>
            <w:r w:rsidRPr="00EF67CE">
              <w:rPr>
                <w:b/>
                <w:bCs/>
                <w:i/>
                <w:noProof/>
              </w:rPr>
              <w:t>p-Max</w:t>
            </w:r>
          </w:p>
          <w:p w14:paraId="2FFAE773" w14:textId="7E417934" w:rsidR="00687D57" w:rsidRPr="00D23F96" w:rsidRDefault="00A747AC" w:rsidP="00A747AC">
            <w:pPr>
              <w:jc w:val="both"/>
              <w:rPr>
                <w:rFonts w:ascii="Arial" w:hAnsi="Arial" w:cs="Arial"/>
                <w:bCs/>
                <w:noProof/>
                <w:sz w:val="18"/>
                <w:szCs w:val="18"/>
              </w:rPr>
            </w:pPr>
            <w:r w:rsidRPr="00D23F96">
              <w:rPr>
                <w:bCs/>
                <w:noProof/>
                <w:sz w:val="18"/>
                <w:szCs w:val="18"/>
              </w:rPr>
              <w:t xml:space="preserve">Pmax to be used in the target cell. </w:t>
            </w:r>
            <w:r w:rsidRPr="00D23F96">
              <w:rPr>
                <w:iCs/>
                <w:sz w:val="18"/>
                <w:szCs w:val="18"/>
              </w:rPr>
              <w:t>If absent the UE applies the maximum power according to the UE capability.</w:t>
            </w:r>
          </w:p>
        </w:tc>
      </w:tr>
      <w:tr w:rsidR="00924C53" w:rsidRPr="00687D57" w14:paraId="38E823AA" w14:textId="77777777" w:rsidTr="00687D57">
        <w:trPr>
          <w:trHeight w:val="288"/>
          <w:jc w:val="center"/>
        </w:trPr>
        <w:tc>
          <w:tcPr>
            <w:tcW w:w="1885" w:type="dxa"/>
            <w:vAlign w:val="center"/>
          </w:tcPr>
          <w:p w14:paraId="5AF59FD2" w14:textId="52430B09" w:rsidR="00924C53" w:rsidRPr="00D23F96" w:rsidRDefault="00000000" w:rsidP="00D23F96">
            <w:pPr>
              <w:jc w:val="center"/>
              <w:rPr>
                <w:rFonts w:ascii="Arial" w:hAnsi="Arial" w:cs="Arial"/>
                <w:sz w:val="18"/>
                <w:szCs w:val="18"/>
              </w:rPr>
            </w:pPr>
            <w:hyperlink r:id="rId10" w:history="1">
              <w:r w:rsidR="00D23F96" w:rsidRPr="00D23F96">
                <w:rPr>
                  <w:rStyle w:val="Hyperlink"/>
                  <w:rFonts w:ascii="Arial" w:hAnsi="Arial" w:cs="Arial"/>
                  <w:sz w:val="18"/>
                  <w:szCs w:val="18"/>
                </w:rPr>
                <w:t>R4-126904.zip</w:t>
              </w:r>
            </w:hyperlink>
          </w:p>
        </w:tc>
        <w:tc>
          <w:tcPr>
            <w:tcW w:w="1710" w:type="dxa"/>
            <w:vAlign w:val="center"/>
          </w:tcPr>
          <w:p w14:paraId="1C011E1F" w14:textId="0023CFEC" w:rsidR="00924C53" w:rsidRDefault="00924C53" w:rsidP="00687D57">
            <w:pPr>
              <w:jc w:val="center"/>
              <w:rPr>
                <w:rFonts w:ascii="Arial" w:hAnsi="Arial" w:cs="Arial"/>
                <w:bCs/>
                <w:sz w:val="18"/>
                <w:szCs w:val="18"/>
              </w:rPr>
            </w:pPr>
            <w:r>
              <w:rPr>
                <w:rFonts w:ascii="Arial" w:hAnsi="Arial" w:cs="Arial"/>
                <w:bCs/>
                <w:sz w:val="18"/>
                <w:szCs w:val="18"/>
              </w:rPr>
              <w:t>RAN</w:t>
            </w:r>
            <w:r w:rsidR="00D23F96">
              <w:rPr>
                <w:rFonts w:ascii="Arial" w:hAnsi="Arial" w:cs="Arial"/>
                <w:bCs/>
                <w:sz w:val="18"/>
                <w:szCs w:val="18"/>
              </w:rPr>
              <w:t>4</w:t>
            </w:r>
            <w:r>
              <w:rPr>
                <w:rFonts w:ascii="Arial" w:hAnsi="Arial" w:cs="Arial"/>
                <w:bCs/>
                <w:sz w:val="18"/>
                <w:szCs w:val="18"/>
              </w:rPr>
              <w:t xml:space="preserve"> #</w:t>
            </w:r>
            <w:r w:rsidR="00D23F96">
              <w:rPr>
                <w:rFonts w:ascii="Arial" w:hAnsi="Arial" w:cs="Arial"/>
                <w:bCs/>
                <w:sz w:val="18"/>
                <w:szCs w:val="18"/>
              </w:rPr>
              <w:t>65</w:t>
            </w:r>
          </w:p>
        </w:tc>
        <w:tc>
          <w:tcPr>
            <w:tcW w:w="6036" w:type="dxa"/>
            <w:vAlign w:val="center"/>
          </w:tcPr>
          <w:p w14:paraId="735121DD" w14:textId="77777777" w:rsidR="00924C53" w:rsidRPr="00D23F96" w:rsidRDefault="00A359A1" w:rsidP="00A747AC">
            <w:pPr>
              <w:pStyle w:val="TAL"/>
              <w:rPr>
                <w:b/>
                <w:bCs/>
                <w:iCs/>
                <w:noProof/>
              </w:rPr>
            </w:pPr>
            <w:r w:rsidRPr="00D23F96">
              <w:rPr>
                <w:b/>
                <w:bCs/>
                <w:iCs/>
                <w:noProof/>
              </w:rPr>
              <w:t>CR for LTE B14 HPUE (power class 1)</w:t>
            </w:r>
          </w:p>
          <w:p w14:paraId="71ED5523" w14:textId="4D577A0A" w:rsidR="00A359A1" w:rsidRPr="00924C53" w:rsidRDefault="00A359A1" w:rsidP="00D23F96">
            <w:pPr>
              <w:pStyle w:val="TAL"/>
              <w:ind w:left="284"/>
              <w:rPr>
                <w:iCs/>
                <w:noProof/>
              </w:rPr>
            </w:pPr>
            <w:r>
              <w:rPr>
                <w:iCs/>
                <w:noProof/>
              </w:rPr>
              <w:t>No</w:t>
            </w:r>
            <w:r w:rsidR="00DF19EA">
              <w:rPr>
                <w:iCs/>
                <w:noProof/>
              </w:rPr>
              <w:t xml:space="preserve"> P-Max </w:t>
            </w:r>
            <w:r>
              <w:rPr>
                <w:iCs/>
                <w:noProof/>
              </w:rPr>
              <w:t>associated</w:t>
            </w:r>
            <w:r w:rsidR="00DF19EA">
              <w:rPr>
                <w:iCs/>
                <w:noProof/>
              </w:rPr>
              <w:t xml:space="preserve"> change</w:t>
            </w:r>
          </w:p>
        </w:tc>
      </w:tr>
      <w:tr w:rsidR="00A359A1" w:rsidRPr="00687D57" w14:paraId="32073DBC" w14:textId="77777777" w:rsidTr="00687D57">
        <w:trPr>
          <w:trHeight w:val="288"/>
          <w:jc w:val="center"/>
        </w:trPr>
        <w:tc>
          <w:tcPr>
            <w:tcW w:w="1885" w:type="dxa"/>
            <w:vAlign w:val="center"/>
          </w:tcPr>
          <w:p w14:paraId="0F088223" w14:textId="7E2BE76D" w:rsidR="00A359A1" w:rsidRPr="00563714" w:rsidRDefault="00000000" w:rsidP="00563714">
            <w:pPr>
              <w:jc w:val="center"/>
              <w:rPr>
                <w:rFonts w:ascii="Arial" w:hAnsi="Arial" w:cs="Arial"/>
                <w:sz w:val="18"/>
                <w:szCs w:val="18"/>
              </w:rPr>
            </w:pPr>
            <w:hyperlink r:id="rId11" w:history="1">
              <w:r w:rsidR="00563714" w:rsidRPr="00563714">
                <w:rPr>
                  <w:rStyle w:val="Hyperlink"/>
                  <w:rFonts w:ascii="Arial" w:hAnsi="Arial" w:cs="Arial"/>
                  <w:sz w:val="18"/>
                  <w:szCs w:val="18"/>
                </w:rPr>
                <w:t>R4-168907.zip</w:t>
              </w:r>
            </w:hyperlink>
          </w:p>
        </w:tc>
        <w:tc>
          <w:tcPr>
            <w:tcW w:w="1710" w:type="dxa"/>
            <w:vAlign w:val="center"/>
          </w:tcPr>
          <w:p w14:paraId="5475412B" w14:textId="10BFF896" w:rsidR="00A359A1" w:rsidRDefault="00D23F96" w:rsidP="00687D57">
            <w:pPr>
              <w:jc w:val="center"/>
              <w:rPr>
                <w:rFonts w:ascii="Arial" w:hAnsi="Arial" w:cs="Arial"/>
                <w:bCs/>
                <w:sz w:val="18"/>
                <w:szCs w:val="18"/>
              </w:rPr>
            </w:pPr>
            <w:r>
              <w:rPr>
                <w:rFonts w:ascii="Arial" w:hAnsi="Arial" w:cs="Arial"/>
                <w:bCs/>
                <w:sz w:val="18"/>
                <w:szCs w:val="18"/>
              </w:rPr>
              <w:t>RAN4 #80b</w:t>
            </w:r>
          </w:p>
        </w:tc>
        <w:tc>
          <w:tcPr>
            <w:tcW w:w="6036" w:type="dxa"/>
            <w:vAlign w:val="center"/>
          </w:tcPr>
          <w:p w14:paraId="5AAC7B44" w14:textId="77777777" w:rsidR="00A359A1" w:rsidRPr="00D23F96" w:rsidRDefault="00D23F96" w:rsidP="00A747AC">
            <w:pPr>
              <w:pStyle w:val="TAL"/>
              <w:rPr>
                <w:b/>
                <w:bCs/>
                <w:lang w:eastAsia="x-none"/>
              </w:rPr>
            </w:pPr>
            <w:r w:rsidRPr="00D23F96">
              <w:rPr>
                <w:b/>
                <w:bCs/>
                <w:lang w:eastAsia="x-none"/>
              </w:rPr>
              <w:t>Introduction of power class 2 HPUE in Band 41</w:t>
            </w:r>
          </w:p>
          <w:p w14:paraId="31520143" w14:textId="28AF6569" w:rsidR="00D23F96" w:rsidRPr="00D23F96" w:rsidRDefault="00D23F96" w:rsidP="00D23F96">
            <w:pPr>
              <w:pStyle w:val="TAL"/>
              <w:ind w:left="284"/>
              <w:rPr>
                <w:rFonts w:ascii="Times New Roman" w:hAnsi="Times New Roman"/>
                <w:iCs/>
                <w:noProof/>
              </w:rPr>
            </w:pPr>
            <w:ins w:id="1" w:author="Fong, Gene" w:date="2016-09-29T11:56:00Z">
              <w:r w:rsidRPr="00D23F96">
                <w:rPr>
                  <w:rFonts w:ascii="Times New Roman" w:hAnsi="Times New Roman"/>
                  <w:iCs/>
                  <w:noProof/>
                </w:rPr>
                <w:t xml:space="preserve">For a power class 2 capable UE operating on Band 41, when an IE </w:t>
              </w:r>
              <w:r w:rsidRPr="00D23F96">
                <w:rPr>
                  <w:rFonts w:ascii="Times New Roman" w:hAnsi="Times New Roman"/>
                  <w:i/>
                  <w:iCs/>
                  <w:noProof/>
                </w:rPr>
                <w:t>P-max</w:t>
              </w:r>
              <w:r w:rsidRPr="00D23F96">
                <w:rPr>
                  <w:rFonts w:ascii="Times New Roman" w:hAnsi="Times New Roman"/>
                  <w:iCs/>
                  <w:noProof/>
                </w:rPr>
                <w:t xml:space="preserve"> as </w:t>
              </w:r>
              <w:r w:rsidRPr="00D23F96">
                <w:rPr>
                  <w:rFonts w:ascii="Times New Roman" w:hAnsi="Times New Roman"/>
                  <w:iCs/>
                  <w:noProof/>
                </w:rPr>
                <w:lastRenderedPageBreak/>
                <w:t xml:space="preserve">defined in [7] of 23 dBm or lower is indicated in the cell or if the </w:t>
              </w:r>
            </w:ins>
            <w:ins w:id="2" w:author="Fong, Gene" w:date="2016-10-13T07:08:00Z">
              <w:r w:rsidRPr="00D23F96">
                <w:rPr>
                  <w:rFonts w:ascii="Times New Roman" w:hAnsi="Times New Roman"/>
                  <w:iCs/>
                  <w:noProof/>
                </w:rPr>
                <w:t>uplink/downlink</w:t>
              </w:r>
            </w:ins>
            <w:ins w:id="3" w:author="Fong, Gene" w:date="2016-09-29T11:56:00Z">
              <w:r w:rsidRPr="00D23F96">
                <w:rPr>
                  <w:rFonts w:ascii="Times New Roman" w:hAnsi="Times New Roman"/>
                  <w:iCs/>
                  <w:noProof/>
                </w:rPr>
                <w:t xml:space="preserve"> configuration is 0 or 6, the requirements for power class 2 are not applicable,</w:t>
              </w:r>
              <w:del w:id="4" w:author="Ericsson" w:date="2016-10-05T14:34:00Z">
                <w:r w:rsidRPr="00D23F96" w:rsidDel="00D9664A">
                  <w:rPr>
                    <w:rFonts w:ascii="Times New Roman" w:hAnsi="Times New Roman"/>
                    <w:iCs/>
                    <w:noProof/>
                  </w:rPr>
                  <w:delText xml:space="preserve">  </w:delText>
                </w:r>
              </w:del>
              <w:r w:rsidRPr="00D23F96">
                <w:rPr>
                  <w:rFonts w:ascii="Times New Roman" w:hAnsi="Times New Roman"/>
                  <w:iCs/>
                  <w:noProof/>
                </w:rPr>
                <w:t xml:space="preserve">and </w:t>
              </w:r>
            </w:ins>
            <w:ins w:id="5" w:author="Ericsson" w:date="2016-10-05T14:33:00Z">
              <w:r w:rsidRPr="00D23F96">
                <w:rPr>
                  <w:rFonts w:ascii="Times New Roman" w:hAnsi="Times New Roman"/>
                  <w:iCs/>
                  <w:noProof/>
                </w:rPr>
                <w:t>the</w:t>
              </w:r>
            </w:ins>
            <w:ins w:id="6" w:author="Ericsson" w:date="2016-10-05T14:36:00Z">
              <w:r w:rsidRPr="00D23F96">
                <w:rPr>
                  <w:rFonts w:ascii="Times New Roman" w:hAnsi="Times New Roman"/>
                  <w:iCs/>
                  <w:noProof/>
                </w:rPr>
                <w:t xml:space="preserve"> corresponding</w:t>
              </w:r>
            </w:ins>
            <w:ins w:id="7" w:author="Fong, Gene" w:date="2016-09-29T11:56:00Z">
              <w:r w:rsidRPr="00D23F96">
                <w:rPr>
                  <w:rFonts w:ascii="Times New Roman" w:hAnsi="Times New Roman"/>
                  <w:iCs/>
                  <w:noProof/>
                </w:rPr>
                <w:t xml:space="preserve"> requirements for a power class 3 UE shall apply.</w:t>
              </w:r>
            </w:ins>
          </w:p>
        </w:tc>
      </w:tr>
      <w:tr w:rsidR="00E471F4" w:rsidRPr="00687D57" w14:paraId="161124E5" w14:textId="77777777" w:rsidTr="00687D57">
        <w:trPr>
          <w:trHeight w:val="288"/>
          <w:jc w:val="center"/>
        </w:trPr>
        <w:tc>
          <w:tcPr>
            <w:tcW w:w="1885" w:type="dxa"/>
            <w:vAlign w:val="center"/>
          </w:tcPr>
          <w:p w14:paraId="354E7543" w14:textId="04DB3FEC" w:rsidR="00E471F4" w:rsidRPr="00F32507" w:rsidRDefault="00000000" w:rsidP="00F32507">
            <w:pPr>
              <w:jc w:val="center"/>
              <w:rPr>
                <w:rFonts w:ascii="Arial" w:hAnsi="Arial" w:cs="Arial"/>
                <w:sz w:val="18"/>
                <w:szCs w:val="18"/>
              </w:rPr>
            </w:pPr>
            <w:hyperlink r:id="rId12" w:history="1">
              <w:r w:rsidR="00F32507" w:rsidRPr="00F32507">
                <w:rPr>
                  <w:rStyle w:val="Hyperlink"/>
                  <w:rFonts w:ascii="Arial" w:hAnsi="Arial" w:cs="Arial"/>
                  <w:sz w:val="18"/>
                  <w:szCs w:val="18"/>
                </w:rPr>
                <w:t>R4-1702211.zip</w:t>
              </w:r>
            </w:hyperlink>
          </w:p>
        </w:tc>
        <w:tc>
          <w:tcPr>
            <w:tcW w:w="1710" w:type="dxa"/>
            <w:vAlign w:val="center"/>
          </w:tcPr>
          <w:p w14:paraId="1DF55C57" w14:textId="347D7D6D" w:rsidR="00E471F4" w:rsidRDefault="00F32507" w:rsidP="00687D57">
            <w:pPr>
              <w:jc w:val="center"/>
              <w:rPr>
                <w:rFonts w:ascii="Arial" w:hAnsi="Arial" w:cs="Arial"/>
                <w:bCs/>
                <w:sz w:val="18"/>
                <w:szCs w:val="18"/>
              </w:rPr>
            </w:pPr>
            <w:r>
              <w:rPr>
                <w:rFonts w:ascii="Arial" w:hAnsi="Arial" w:cs="Arial"/>
                <w:bCs/>
                <w:sz w:val="18"/>
                <w:szCs w:val="18"/>
              </w:rPr>
              <w:t>RAN4 #82</w:t>
            </w:r>
          </w:p>
        </w:tc>
        <w:tc>
          <w:tcPr>
            <w:tcW w:w="6036" w:type="dxa"/>
            <w:vAlign w:val="center"/>
          </w:tcPr>
          <w:p w14:paraId="7B6E94CC" w14:textId="77777777" w:rsidR="00E471F4" w:rsidRDefault="00F32507" w:rsidP="00A747AC">
            <w:pPr>
              <w:pStyle w:val="TAL"/>
              <w:rPr>
                <w:b/>
                <w:bCs/>
                <w:lang w:eastAsia="x-none"/>
              </w:rPr>
            </w:pPr>
            <w:r w:rsidRPr="00F32507">
              <w:rPr>
                <w:rFonts w:hint="eastAsia"/>
                <w:b/>
                <w:bCs/>
                <w:lang w:eastAsia="x-none"/>
              </w:rPr>
              <w:t>CR for Tx RF requirements for high power V2X</w:t>
            </w:r>
            <w:r>
              <w:rPr>
                <w:b/>
                <w:bCs/>
                <w:lang w:eastAsia="x-none"/>
              </w:rPr>
              <w:t xml:space="preserve"> (Band 47)</w:t>
            </w:r>
          </w:p>
          <w:p w14:paraId="68E436A4" w14:textId="699EC758" w:rsidR="00F32507" w:rsidRPr="00D23F96" w:rsidRDefault="00F32507" w:rsidP="00F32507">
            <w:pPr>
              <w:pStyle w:val="TAL"/>
              <w:ind w:left="284"/>
              <w:rPr>
                <w:b/>
                <w:bCs/>
                <w:lang w:eastAsia="x-none"/>
              </w:rPr>
            </w:pPr>
            <w:r>
              <w:rPr>
                <w:iCs/>
                <w:noProof/>
              </w:rPr>
              <w:t>No P-Max associated change</w:t>
            </w:r>
          </w:p>
        </w:tc>
      </w:tr>
      <w:tr w:rsidR="00D23F96" w:rsidRPr="00687D57" w14:paraId="15DCB73E" w14:textId="77777777" w:rsidTr="00687D57">
        <w:trPr>
          <w:trHeight w:val="288"/>
          <w:jc w:val="center"/>
        </w:trPr>
        <w:tc>
          <w:tcPr>
            <w:tcW w:w="1885" w:type="dxa"/>
            <w:vAlign w:val="center"/>
          </w:tcPr>
          <w:p w14:paraId="2966D27C" w14:textId="77777777" w:rsidR="0091435F" w:rsidRPr="00C91F36" w:rsidRDefault="00000000" w:rsidP="00C91F36">
            <w:pPr>
              <w:jc w:val="center"/>
              <w:rPr>
                <w:rFonts w:ascii="Arial" w:hAnsi="Arial" w:cs="Arial"/>
                <w:sz w:val="18"/>
                <w:szCs w:val="18"/>
              </w:rPr>
            </w:pPr>
            <w:hyperlink r:id="rId13" w:history="1">
              <w:r w:rsidR="0091435F" w:rsidRPr="00C91F36">
                <w:rPr>
                  <w:rStyle w:val="Hyperlink"/>
                  <w:rFonts w:ascii="Arial" w:hAnsi="Arial" w:cs="Arial"/>
                  <w:sz w:val="18"/>
                  <w:szCs w:val="18"/>
                </w:rPr>
                <w:t>R4-1708015.zip</w:t>
              </w:r>
            </w:hyperlink>
          </w:p>
          <w:p w14:paraId="79B444EE" w14:textId="77777777" w:rsidR="0091435F" w:rsidRPr="00C91F36" w:rsidRDefault="00000000" w:rsidP="00C91F36">
            <w:pPr>
              <w:jc w:val="center"/>
              <w:rPr>
                <w:rFonts w:ascii="Arial" w:hAnsi="Arial" w:cs="Arial"/>
                <w:sz w:val="18"/>
                <w:szCs w:val="18"/>
              </w:rPr>
            </w:pPr>
            <w:hyperlink r:id="rId14" w:history="1">
              <w:r w:rsidR="0091435F" w:rsidRPr="00C91F36">
                <w:rPr>
                  <w:rStyle w:val="Hyperlink"/>
                  <w:rFonts w:ascii="Arial" w:hAnsi="Arial" w:cs="Arial"/>
                  <w:sz w:val="18"/>
                  <w:szCs w:val="18"/>
                </w:rPr>
                <w:t>R4-1610826.zip</w:t>
              </w:r>
            </w:hyperlink>
          </w:p>
          <w:p w14:paraId="17F553F4" w14:textId="11303805" w:rsidR="00D23F96" w:rsidRPr="00C91F36" w:rsidRDefault="00000000" w:rsidP="00C91F36">
            <w:pPr>
              <w:jc w:val="center"/>
              <w:rPr>
                <w:sz w:val="20"/>
                <w:szCs w:val="20"/>
              </w:rPr>
            </w:pPr>
            <w:hyperlink r:id="rId15" w:history="1">
              <w:r w:rsidR="00C91F36" w:rsidRPr="00C91F36">
                <w:rPr>
                  <w:rStyle w:val="Hyperlink"/>
                  <w:rFonts w:ascii="Arial" w:hAnsi="Arial" w:cs="Arial"/>
                  <w:sz w:val="18"/>
                  <w:szCs w:val="18"/>
                </w:rPr>
                <w:t>R4-1609871.zip</w:t>
              </w:r>
            </w:hyperlink>
          </w:p>
        </w:tc>
        <w:tc>
          <w:tcPr>
            <w:tcW w:w="1710" w:type="dxa"/>
            <w:vAlign w:val="center"/>
          </w:tcPr>
          <w:p w14:paraId="39A283EB" w14:textId="55FA675D" w:rsidR="00D23F96" w:rsidRDefault="0091435F" w:rsidP="00687D57">
            <w:pPr>
              <w:jc w:val="center"/>
              <w:rPr>
                <w:rFonts w:ascii="Arial" w:hAnsi="Arial" w:cs="Arial"/>
                <w:bCs/>
                <w:sz w:val="18"/>
                <w:szCs w:val="18"/>
              </w:rPr>
            </w:pPr>
            <w:r>
              <w:rPr>
                <w:rFonts w:ascii="Arial" w:hAnsi="Arial" w:cs="Arial"/>
                <w:bCs/>
                <w:sz w:val="18"/>
                <w:szCs w:val="18"/>
              </w:rPr>
              <w:t>RAN4 #84</w:t>
            </w:r>
          </w:p>
        </w:tc>
        <w:tc>
          <w:tcPr>
            <w:tcW w:w="6036" w:type="dxa"/>
            <w:vAlign w:val="center"/>
          </w:tcPr>
          <w:p w14:paraId="2E8ECAA6" w14:textId="77777777" w:rsidR="00D23F96" w:rsidRPr="00C91F36" w:rsidRDefault="00C91F36" w:rsidP="00A747AC">
            <w:pPr>
              <w:pStyle w:val="TAL"/>
              <w:rPr>
                <w:b/>
                <w:bCs/>
                <w:noProof/>
              </w:rPr>
            </w:pPr>
            <w:r w:rsidRPr="00C91F36">
              <w:rPr>
                <w:b/>
                <w:bCs/>
                <w:noProof/>
              </w:rPr>
              <w:t>Introduction of power class 1 HPUE in Band 3, 20 and 28</w:t>
            </w:r>
          </w:p>
          <w:p w14:paraId="7A780A50" w14:textId="77777777" w:rsidR="00C91F36" w:rsidRPr="00C91F36" w:rsidRDefault="00C91F36" w:rsidP="00C91F36">
            <w:pPr>
              <w:ind w:left="284"/>
              <w:rPr>
                <w:ins w:id="8" w:author="Merged CR" w:date="2017-05-05T16:40:00Z"/>
                <w:sz w:val="18"/>
                <w:szCs w:val="18"/>
              </w:rPr>
            </w:pPr>
            <w:ins w:id="9" w:author="Merged CR" w:date="2017-05-05T16:40:00Z">
              <w:r w:rsidRPr="00C91F36">
                <w:rPr>
                  <w:sz w:val="18"/>
                  <w:szCs w:val="18"/>
                </w:rPr>
                <w:t xml:space="preserve">For each </w:t>
              </w:r>
              <w:r w:rsidRPr="00C91F36">
                <w:rPr>
                  <w:rFonts w:eastAsia="MS Mincho" w:hint="eastAsia"/>
                  <w:sz w:val="18"/>
                  <w:szCs w:val="18"/>
                  <w:lang w:eastAsia="ja-JP"/>
                </w:rPr>
                <w:t xml:space="preserve">supported </w:t>
              </w:r>
              <w:r w:rsidRPr="00C91F36">
                <w:rPr>
                  <w:sz w:val="18"/>
                  <w:szCs w:val="18"/>
                </w:rPr>
                <w:t>frequency band</w:t>
              </w:r>
              <w:r w:rsidRPr="00C91F36">
                <w:rPr>
                  <w:rFonts w:eastAsia="MS Mincho" w:hint="eastAsia"/>
                  <w:sz w:val="18"/>
                  <w:szCs w:val="18"/>
                  <w:lang w:eastAsia="ja-JP"/>
                </w:rPr>
                <w:t xml:space="preserve"> other than Band 41</w:t>
              </w:r>
              <w:r w:rsidRPr="00C91F36">
                <w:rPr>
                  <w:sz w:val="18"/>
                  <w:szCs w:val="18"/>
                </w:rPr>
                <w:t>, the UE shall:</w:t>
              </w:r>
            </w:ins>
          </w:p>
          <w:p w14:paraId="6A3098E5" w14:textId="77777777" w:rsidR="00C91F36" w:rsidRPr="00C91F36" w:rsidRDefault="00C91F36" w:rsidP="00C91F36">
            <w:pPr>
              <w:pStyle w:val="B1"/>
              <w:ind w:left="852"/>
              <w:rPr>
                <w:ins w:id="10" w:author="Merged CR" w:date="2017-05-05T16:40:00Z"/>
                <w:sz w:val="18"/>
                <w:szCs w:val="18"/>
              </w:rPr>
            </w:pPr>
            <w:ins w:id="11" w:author="Merged CR" w:date="2017-05-05T16:40:00Z">
              <w:r w:rsidRPr="00C91F36">
                <w:rPr>
                  <w:sz w:val="18"/>
                  <w:szCs w:val="18"/>
                </w:rPr>
                <w:t>1&gt;</w:t>
              </w:r>
              <w:r w:rsidRPr="00C91F36">
                <w:rPr>
                  <w:sz w:val="18"/>
                  <w:szCs w:val="18"/>
                </w:rPr>
                <w:tab/>
                <w:t xml:space="preserve">if the UE supports a different power class than the default </w:t>
              </w:r>
              <w:r w:rsidRPr="00C91F36">
                <w:rPr>
                  <w:rFonts w:eastAsia="MS Mincho" w:hint="eastAsia"/>
                  <w:sz w:val="18"/>
                  <w:szCs w:val="18"/>
                  <w:lang w:eastAsia="ja-JP"/>
                </w:rPr>
                <w:t xml:space="preserve">UE </w:t>
              </w:r>
              <w:r w:rsidRPr="00C91F36">
                <w:rPr>
                  <w:sz w:val="18"/>
                  <w:szCs w:val="18"/>
                </w:rPr>
                <w:t>power class for the band and the supported power class enables the higher maximum output power than that of the default power class:</w:t>
              </w:r>
            </w:ins>
          </w:p>
          <w:p w14:paraId="65667084" w14:textId="77777777" w:rsidR="00C91F36" w:rsidRPr="00C91F36" w:rsidRDefault="00C91F36" w:rsidP="00C91F36">
            <w:pPr>
              <w:pStyle w:val="B2"/>
              <w:ind w:left="1135"/>
              <w:rPr>
                <w:ins w:id="12" w:author="Merged CR" w:date="2017-05-05T16:40:00Z"/>
                <w:sz w:val="18"/>
                <w:szCs w:val="18"/>
              </w:rPr>
            </w:pPr>
            <w:ins w:id="13" w:author="Merged CR" w:date="2017-05-05T16:40:00Z">
              <w:r w:rsidRPr="00C91F36">
                <w:rPr>
                  <w:sz w:val="18"/>
                  <w:szCs w:val="18"/>
                </w:rPr>
                <w:t>2&gt;</w:t>
              </w:r>
              <w:r w:rsidRPr="00C91F36">
                <w:rPr>
                  <w:sz w:val="18"/>
                  <w:szCs w:val="18"/>
                </w:rPr>
                <w:tab/>
                <w:t xml:space="preserve">if the band is a TDD band </w:t>
              </w:r>
              <w:r w:rsidRPr="00C91F36">
                <w:rPr>
                  <w:rFonts w:eastAsia="MS Mincho" w:hint="eastAsia"/>
                  <w:sz w:val="18"/>
                  <w:szCs w:val="18"/>
                  <w:lang w:eastAsia="ja-JP"/>
                </w:rPr>
                <w:t>whose</w:t>
              </w:r>
              <w:r w:rsidRPr="00C91F36">
                <w:rPr>
                  <w:sz w:val="18"/>
                  <w:szCs w:val="18"/>
                </w:rPr>
                <w:t xml:space="preserve"> frame configuration is 0 or 6; or</w:t>
              </w:r>
            </w:ins>
          </w:p>
          <w:p w14:paraId="25F7644D" w14:textId="77777777" w:rsidR="00C91F36" w:rsidRPr="00C91F36" w:rsidRDefault="00C91F36" w:rsidP="00C91F36">
            <w:pPr>
              <w:pStyle w:val="B2"/>
              <w:ind w:left="1135"/>
              <w:rPr>
                <w:ins w:id="14" w:author="Merged CR" w:date="2017-05-05T16:40:00Z"/>
                <w:sz w:val="18"/>
                <w:szCs w:val="18"/>
              </w:rPr>
            </w:pPr>
            <w:ins w:id="15" w:author="Merged CR" w:date="2017-05-05T16:40:00Z">
              <w:r w:rsidRPr="00C91F36">
                <w:rPr>
                  <w:sz w:val="18"/>
                  <w:szCs w:val="18"/>
                </w:rPr>
                <w:t>2&gt;</w:t>
              </w:r>
              <w:r w:rsidRPr="00C91F36">
                <w:rPr>
                  <w:sz w:val="18"/>
                  <w:szCs w:val="18"/>
                </w:rPr>
                <w:tab/>
                <w:t xml:space="preserve">if the IE </w:t>
              </w:r>
              <w:r w:rsidRPr="00C91F36">
                <w:rPr>
                  <w:i/>
                  <w:sz w:val="18"/>
                  <w:szCs w:val="18"/>
                </w:rPr>
                <w:t>P-Max</w:t>
              </w:r>
              <w:r w:rsidRPr="00C91F36">
                <w:rPr>
                  <w:sz w:val="18"/>
                  <w:szCs w:val="18"/>
                </w:rPr>
                <w:t xml:space="preserve"> as defined in [7] is </w:t>
              </w:r>
              <w:r w:rsidRPr="00C91F36">
                <w:rPr>
                  <w:sz w:val="18"/>
                  <w:szCs w:val="18"/>
                  <w:highlight w:val="yellow"/>
                </w:rPr>
                <w:t>not provided</w:t>
              </w:r>
              <w:r w:rsidRPr="00C91F36">
                <w:rPr>
                  <w:sz w:val="18"/>
                  <w:szCs w:val="18"/>
                </w:rPr>
                <w:t>; or</w:t>
              </w:r>
            </w:ins>
          </w:p>
          <w:p w14:paraId="1ECFAA7A" w14:textId="77777777" w:rsidR="00C91F36" w:rsidRPr="00C91F36" w:rsidRDefault="00C91F36" w:rsidP="00C91F36">
            <w:pPr>
              <w:pStyle w:val="B2"/>
              <w:ind w:left="1135"/>
              <w:rPr>
                <w:ins w:id="16" w:author="Merged CR" w:date="2017-05-05T16:40:00Z"/>
                <w:sz w:val="18"/>
                <w:szCs w:val="18"/>
              </w:rPr>
            </w:pPr>
            <w:ins w:id="17" w:author="Merged CR" w:date="2017-05-05T16:40:00Z">
              <w:r w:rsidRPr="00C91F36">
                <w:rPr>
                  <w:sz w:val="18"/>
                  <w:szCs w:val="18"/>
                </w:rPr>
                <w:t>2&gt;</w:t>
              </w:r>
              <w:r w:rsidRPr="00C91F36">
                <w:rPr>
                  <w:sz w:val="18"/>
                  <w:szCs w:val="18"/>
                </w:rPr>
                <w:tab/>
                <w:t xml:space="preserve">if the IE </w:t>
              </w:r>
              <w:r w:rsidRPr="00C91F36">
                <w:rPr>
                  <w:i/>
                  <w:sz w:val="18"/>
                  <w:szCs w:val="18"/>
                </w:rPr>
                <w:t>P-Ma</w:t>
              </w:r>
              <w:r w:rsidRPr="00C91F36">
                <w:rPr>
                  <w:sz w:val="18"/>
                  <w:szCs w:val="18"/>
                </w:rPr>
                <w:t>x as defined in [7] is provided and set to the maximum output power of the default power class or lower;</w:t>
              </w:r>
            </w:ins>
          </w:p>
          <w:p w14:paraId="1FCBCF42" w14:textId="77777777" w:rsidR="00C91F36" w:rsidRPr="00C91F36" w:rsidRDefault="00C91F36" w:rsidP="00C91F36">
            <w:pPr>
              <w:pStyle w:val="B3"/>
              <w:ind w:left="1419"/>
              <w:rPr>
                <w:ins w:id="18" w:author="Merged CR" w:date="2017-05-05T16:40:00Z"/>
                <w:sz w:val="18"/>
                <w:szCs w:val="18"/>
              </w:rPr>
            </w:pPr>
            <w:ins w:id="19" w:author="Merged CR" w:date="2017-05-05T16:40:00Z">
              <w:r w:rsidRPr="00C91F36">
                <w:rPr>
                  <w:sz w:val="18"/>
                  <w:szCs w:val="18"/>
                </w:rPr>
                <w:t>3&gt;</w:t>
              </w:r>
              <w:r w:rsidRPr="00C91F36">
                <w:rPr>
                  <w:sz w:val="18"/>
                  <w:szCs w:val="18"/>
                </w:rPr>
                <w:tab/>
              </w:r>
              <w:r w:rsidRPr="00C91F36">
                <w:rPr>
                  <w:sz w:val="18"/>
                  <w:szCs w:val="18"/>
                  <w:highlight w:val="yellow"/>
                </w:rPr>
                <w:t>apply all requirements for the default power class</w:t>
              </w:r>
              <w:r w:rsidRPr="00C91F36">
                <w:rPr>
                  <w:sz w:val="18"/>
                  <w:szCs w:val="18"/>
                </w:rPr>
                <w:t xml:space="preserve"> to the supported power class and set the configured transmitted power as specified in sub-clause 6.2.5;</w:t>
              </w:r>
            </w:ins>
          </w:p>
          <w:p w14:paraId="68DACEA5" w14:textId="77777777" w:rsidR="00C91F36" w:rsidRPr="00C91F36" w:rsidRDefault="00C91F36" w:rsidP="00C91F36">
            <w:pPr>
              <w:pStyle w:val="B2"/>
              <w:ind w:left="1135"/>
              <w:rPr>
                <w:ins w:id="20" w:author="Merged CR" w:date="2017-05-05T16:40:00Z"/>
                <w:sz w:val="18"/>
                <w:szCs w:val="18"/>
              </w:rPr>
            </w:pPr>
            <w:ins w:id="21" w:author="Merged CR" w:date="2017-05-05T16:40:00Z">
              <w:r w:rsidRPr="00C91F36">
                <w:rPr>
                  <w:sz w:val="18"/>
                  <w:szCs w:val="18"/>
                </w:rPr>
                <w:t>2&gt;</w:t>
              </w:r>
              <w:r w:rsidRPr="00C91F36">
                <w:rPr>
                  <w:sz w:val="18"/>
                  <w:szCs w:val="18"/>
                </w:rPr>
                <w:tab/>
                <w:t xml:space="preserve">else (i.e the IE </w:t>
              </w:r>
              <w:r w:rsidRPr="00C91F36">
                <w:rPr>
                  <w:i/>
                  <w:sz w:val="18"/>
                  <w:szCs w:val="18"/>
                </w:rPr>
                <w:t>P-Max</w:t>
              </w:r>
              <w:r w:rsidRPr="00C91F36">
                <w:rPr>
                  <w:sz w:val="18"/>
                  <w:szCs w:val="18"/>
                </w:rPr>
                <w:t xml:space="preserve"> as defined in [7] is provided and set to the higher value than the maximum output power of the default power class):</w:t>
              </w:r>
            </w:ins>
          </w:p>
          <w:p w14:paraId="2AABA4C4" w14:textId="2D368E92" w:rsidR="00C91F36" w:rsidRPr="00D23F96" w:rsidRDefault="00C91F36" w:rsidP="00C91F36">
            <w:pPr>
              <w:pStyle w:val="TAL"/>
              <w:ind w:left="568"/>
              <w:rPr>
                <w:b/>
                <w:bCs/>
                <w:lang w:eastAsia="x-none"/>
              </w:rPr>
            </w:pPr>
            <w:ins w:id="22" w:author="Merged CR" w:date="2017-05-05T16:40:00Z">
              <w:r w:rsidRPr="00C91F36">
                <w:rPr>
                  <w:szCs w:val="18"/>
                </w:rPr>
                <w:t>3&gt;</w:t>
              </w:r>
              <w:r w:rsidRPr="00C91F36">
                <w:rPr>
                  <w:szCs w:val="18"/>
                </w:rPr>
                <w:tab/>
                <w:t>apply all requirements for the supported power class and set the configured transmitted power class as specified in sub-clause 6.2.5;</w:t>
              </w:r>
            </w:ins>
          </w:p>
        </w:tc>
      </w:tr>
      <w:tr w:rsidR="00C91F36" w:rsidRPr="00687D57" w14:paraId="4F601B46" w14:textId="77777777" w:rsidTr="00687D57">
        <w:trPr>
          <w:trHeight w:val="288"/>
          <w:jc w:val="center"/>
        </w:trPr>
        <w:tc>
          <w:tcPr>
            <w:tcW w:w="1885" w:type="dxa"/>
            <w:vAlign w:val="center"/>
          </w:tcPr>
          <w:p w14:paraId="007A2F09" w14:textId="77777777" w:rsidR="00C91F36" w:rsidRDefault="00000000" w:rsidP="00E963F7">
            <w:pPr>
              <w:jc w:val="center"/>
              <w:rPr>
                <w:rFonts w:ascii="Arial" w:hAnsi="Arial" w:cs="Arial"/>
                <w:sz w:val="18"/>
                <w:szCs w:val="18"/>
              </w:rPr>
            </w:pPr>
            <w:hyperlink r:id="rId16" w:history="1">
              <w:r w:rsidR="00E963F7" w:rsidRPr="00E963F7">
                <w:rPr>
                  <w:rStyle w:val="Hyperlink"/>
                  <w:rFonts w:ascii="Arial" w:hAnsi="Arial" w:cs="Arial"/>
                  <w:sz w:val="18"/>
                  <w:szCs w:val="18"/>
                </w:rPr>
                <w:t>R2-1803837.zip</w:t>
              </w:r>
            </w:hyperlink>
          </w:p>
          <w:p w14:paraId="5562D2E8" w14:textId="58AF9E3F" w:rsidR="00A2222B" w:rsidRPr="00A2222B" w:rsidRDefault="00000000" w:rsidP="00A2222B">
            <w:pPr>
              <w:jc w:val="center"/>
              <w:rPr>
                <w:rFonts w:ascii="Arial" w:hAnsi="Arial" w:cs="Arial"/>
                <w:sz w:val="18"/>
                <w:szCs w:val="18"/>
              </w:rPr>
            </w:pPr>
            <w:hyperlink r:id="rId17" w:history="1">
              <w:r w:rsidR="00A2222B" w:rsidRPr="00A2222B">
                <w:rPr>
                  <w:rStyle w:val="Hyperlink"/>
                  <w:rFonts w:ascii="Arial" w:hAnsi="Arial" w:cs="Arial"/>
                  <w:sz w:val="18"/>
                  <w:szCs w:val="18"/>
                </w:rPr>
                <w:t>R2-1802908.zip</w:t>
              </w:r>
            </w:hyperlink>
          </w:p>
        </w:tc>
        <w:tc>
          <w:tcPr>
            <w:tcW w:w="1710" w:type="dxa"/>
            <w:vAlign w:val="center"/>
          </w:tcPr>
          <w:p w14:paraId="4B41E606" w14:textId="1B37C05A" w:rsidR="00C91F36" w:rsidRDefault="00E963F7" w:rsidP="00687D57">
            <w:pPr>
              <w:jc w:val="center"/>
              <w:rPr>
                <w:rFonts w:ascii="Arial" w:hAnsi="Arial" w:cs="Arial"/>
                <w:bCs/>
                <w:sz w:val="18"/>
                <w:szCs w:val="18"/>
              </w:rPr>
            </w:pPr>
            <w:r>
              <w:rPr>
                <w:rFonts w:ascii="Arial" w:hAnsi="Arial" w:cs="Arial"/>
                <w:bCs/>
                <w:sz w:val="18"/>
                <w:szCs w:val="18"/>
              </w:rPr>
              <w:t>RAN2 #101</w:t>
            </w:r>
          </w:p>
        </w:tc>
        <w:tc>
          <w:tcPr>
            <w:tcW w:w="6036" w:type="dxa"/>
            <w:vAlign w:val="center"/>
          </w:tcPr>
          <w:p w14:paraId="191FF2F3" w14:textId="77777777" w:rsidR="00C91F36" w:rsidRDefault="00E963F7" w:rsidP="00A747AC">
            <w:pPr>
              <w:pStyle w:val="TAL"/>
              <w:rPr>
                <w:b/>
                <w:bCs/>
                <w:noProof/>
              </w:rPr>
            </w:pPr>
            <w:r w:rsidRPr="00E963F7">
              <w:rPr>
                <w:b/>
                <w:bCs/>
                <w:noProof/>
              </w:rPr>
              <w:t>Correction to handling of p-Max procedure for high-power UEs</w:t>
            </w:r>
          </w:p>
          <w:p w14:paraId="0294932F" w14:textId="77777777" w:rsidR="00E963F7" w:rsidRPr="00C44147" w:rsidRDefault="00E963F7" w:rsidP="00E963F7">
            <w:pPr>
              <w:pStyle w:val="TAL"/>
              <w:ind w:left="284"/>
              <w:rPr>
                <w:b/>
                <w:bCs/>
                <w:i/>
                <w:noProof/>
                <w:lang w:eastAsia="en-GB"/>
              </w:rPr>
            </w:pPr>
            <w:r w:rsidRPr="00C44147">
              <w:rPr>
                <w:b/>
                <w:bCs/>
                <w:i/>
                <w:noProof/>
                <w:lang w:eastAsia="en-GB"/>
              </w:rPr>
              <w:t>p-Max</w:t>
            </w:r>
          </w:p>
          <w:p w14:paraId="3A22428E" w14:textId="18DF2E8B" w:rsidR="00E963F7" w:rsidRPr="00C91F36" w:rsidRDefault="00E963F7" w:rsidP="00E963F7">
            <w:pPr>
              <w:pStyle w:val="TAL"/>
              <w:ind w:left="284"/>
              <w:rPr>
                <w:b/>
                <w:bCs/>
                <w:noProof/>
              </w:rPr>
            </w:pPr>
            <w:r w:rsidRPr="00C44147">
              <w:rPr>
                <w:bCs/>
                <w:noProof/>
                <w:lang w:eastAsia="en-GB"/>
              </w:rPr>
              <w:t xml:space="preserve">Pmax to be used in the target cell. </w:t>
            </w:r>
            <w:r w:rsidRPr="00E963F7">
              <w:rPr>
                <w:iCs/>
                <w:highlight w:val="yellow"/>
                <w:lang w:eastAsia="en-GB"/>
              </w:rPr>
              <w:t xml:space="preserve">If absent the UE applies the </w:t>
            </w:r>
            <w:ins w:id="23" w:author="Intel Corp - Naveen Palle" w:date="2018-02-26T19:58:00Z">
              <w:r w:rsidRPr="00E963F7">
                <w:rPr>
                  <w:iCs/>
                  <w:highlight w:val="yellow"/>
                  <w:lang w:eastAsia="en-GB"/>
                </w:rPr>
                <w:t xml:space="preserve">maximum </w:t>
              </w:r>
            </w:ins>
            <w:ins w:id="24" w:author="Intel Corp - Naveen Palle" w:date="2018-02-15T17:33:00Z">
              <w:r w:rsidRPr="00E963F7">
                <w:rPr>
                  <w:iCs/>
                  <w:highlight w:val="yellow"/>
                  <w:lang w:eastAsia="en-GB"/>
                </w:rPr>
                <w:t xml:space="preserve">power </w:t>
              </w:r>
            </w:ins>
            <w:ins w:id="25" w:author="Intel Corp - Naveen Palle" w:date="2018-02-26T19:58:00Z">
              <w:r w:rsidRPr="00E963F7">
                <w:rPr>
                  <w:iCs/>
                  <w:highlight w:val="yellow"/>
                  <w:lang w:eastAsia="en-GB"/>
                </w:rPr>
                <w:t>of</w:t>
              </w:r>
            </w:ins>
            <w:ins w:id="26" w:author="Intel Corp - Naveen Palle" w:date="2018-02-15T17:33:00Z">
              <w:r w:rsidRPr="00E963F7">
                <w:rPr>
                  <w:iCs/>
                  <w:highlight w:val="yellow"/>
                  <w:lang w:eastAsia="en-GB"/>
                </w:rPr>
                <w:t xml:space="preserve"> the default power class</w:t>
              </w:r>
              <w:r>
                <w:rPr>
                  <w:iCs/>
                  <w:lang w:eastAsia="en-GB"/>
                </w:rPr>
                <w:t xml:space="preserve"> </w:t>
              </w:r>
            </w:ins>
            <w:ins w:id="27" w:author="Intel Corp - Naveen Palle" w:date="2018-02-15T17:34:00Z">
              <w:r>
                <w:rPr>
                  <w:iCs/>
                  <w:lang w:eastAsia="en-GB"/>
                </w:rPr>
                <w:t xml:space="preserve">for the band used in the target cell, </w:t>
              </w:r>
            </w:ins>
            <w:ins w:id="28" w:author="Intel Corp - Naveen Palle" w:date="2018-02-15T17:33:00Z">
              <w:r>
                <w:rPr>
                  <w:iCs/>
                  <w:lang w:eastAsia="en-GB"/>
                </w:rPr>
                <w:t>defined according to</w:t>
              </w:r>
            </w:ins>
            <w:ins w:id="29" w:author="Intel Corp - Naveen Palle" w:date="2018-02-15T17:34:00Z">
              <w:r>
                <w:rPr>
                  <w:iCs/>
                  <w:lang w:eastAsia="en-GB"/>
                </w:rPr>
                <w:t xml:space="preserve"> 36.101[42]. </w:t>
              </w:r>
            </w:ins>
            <w:del w:id="30" w:author="Intel Corp - Naveen Palle" w:date="2018-02-15T17:34:00Z">
              <w:r w:rsidRPr="00C44147" w:rsidDel="001806BA">
                <w:rPr>
                  <w:iCs/>
                  <w:lang w:eastAsia="en-GB"/>
                </w:rPr>
                <w:delText>maximum power according to the UE capability.</w:delText>
              </w:r>
            </w:del>
          </w:p>
        </w:tc>
      </w:tr>
      <w:tr w:rsidR="00A2222B" w:rsidRPr="00687D57" w14:paraId="764822EF" w14:textId="77777777" w:rsidTr="00687D57">
        <w:trPr>
          <w:trHeight w:val="288"/>
          <w:jc w:val="center"/>
        </w:trPr>
        <w:tc>
          <w:tcPr>
            <w:tcW w:w="1885" w:type="dxa"/>
            <w:vAlign w:val="center"/>
          </w:tcPr>
          <w:p w14:paraId="3C8B0EC9" w14:textId="77777777" w:rsidR="00A2222B" w:rsidRPr="00934C80" w:rsidRDefault="00000000" w:rsidP="00934C80">
            <w:pPr>
              <w:jc w:val="center"/>
              <w:rPr>
                <w:rFonts w:ascii="Arial" w:hAnsi="Arial" w:cs="Arial"/>
                <w:sz w:val="18"/>
                <w:szCs w:val="18"/>
              </w:rPr>
            </w:pPr>
            <w:hyperlink r:id="rId18" w:history="1">
              <w:r w:rsidR="00934C80" w:rsidRPr="00934C80">
                <w:rPr>
                  <w:rStyle w:val="Hyperlink"/>
                  <w:rFonts w:ascii="Arial" w:hAnsi="Arial" w:cs="Arial"/>
                  <w:sz w:val="18"/>
                  <w:szCs w:val="18"/>
                </w:rPr>
                <w:t>R4-1805695.zip</w:t>
              </w:r>
            </w:hyperlink>
          </w:p>
          <w:p w14:paraId="3F7F0436" w14:textId="75CA1105" w:rsidR="00934C80" w:rsidRPr="00934C80" w:rsidRDefault="00000000" w:rsidP="00934C80">
            <w:pPr>
              <w:jc w:val="center"/>
              <w:rPr>
                <w:rFonts w:ascii="Arial" w:hAnsi="Arial" w:cs="Arial"/>
                <w:sz w:val="20"/>
                <w:szCs w:val="20"/>
              </w:rPr>
            </w:pPr>
            <w:hyperlink r:id="rId19" w:history="1">
              <w:r w:rsidR="00934C80" w:rsidRPr="00934C80">
                <w:rPr>
                  <w:rStyle w:val="Hyperlink"/>
                  <w:rFonts w:ascii="Arial" w:hAnsi="Arial" w:cs="Arial"/>
                  <w:sz w:val="18"/>
                  <w:szCs w:val="18"/>
                </w:rPr>
                <w:t>R2-1808882.zip</w:t>
              </w:r>
            </w:hyperlink>
          </w:p>
        </w:tc>
        <w:tc>
          <w:tcPr>
            <w:tcW w:w="1710" w:type="dxa"/>
            <w:vAlign w:val="center"/>
          </w:tcPr>
          <w:p w14:paraId="6DA8A530" w14:textId="77777777" w:rsidR="00A2222B" w:rsidRDefault="00934C80" w:rsidP="00687D57">
            <w:pPr>
              <w:jc w:val="center"/>
              <w:rPr>
                <w:rFonts w:ascii="Arial" w:hAnsi="Arial" w:cs="Arial"/>
                <w:bCs/>
                <w:sz w:val="18"/>
                <w:szCs w:val="18"/>
              </w:rPr>
            </w:pPr>
            <w:r>
              <w:rPr>
                <w:rFonts w:ascii="Arial" w:hAnsi="Arial" w:cs="Arial"/>
                <w:bCs/>
                <w:sz w:val="18"/>
                <w:szCs w:val="18"/>
              </w:rPr>
              <w:t>RAN4 #86b</w:t>
            </w:r>
          </w:p>
          <w:p w14:paraId="06D16995" w14:textId="39312E6A" w:rsidR="00934C80" w:rsidRDefault="00934C80" w:rsidP="00687D57">
            <w:pPr>
              <w:jc w:val="center"/>
              <w:rPr>
                <w:rFonts w:ascii="Arial" w:hAnsi="Arial" w:cs="Arial"/>
                <w:bCs/>
                <w:sz w:val="18"/>
                <w:szCs w:val="18"/>
              </w:rPr>
            </w:pPr>
            <w:r>
              <w:rPr>
                <w:rFonts w:ascii="Arial" w:hAnsi="Arial" w:cs="Arial"/>
                <w:bCs/>
                <w:sz w:val="18"/>
                <w:szCs w:val="18"/>
              </w:rPr>
              <w:t>RAN2 #102</w:t>
            </w:r>
          </w:p>
        </w:tc>
        <w:tc>
          <w:tcPr>
            <w:tcW w:w="6036" w:type="dxa"/>
            <w:vAlign w:val="center"/>
          </w:tcPr>
          <w:p w14:paraId="3ECBCB61" w14:textId="77777777" w:rsidR="00A2222B" w:rsidRPr="00934C80" w:rsidRDefault="00934C80" w:rsidP="00A747AC">
            <w:pPr>
              <w:pStyle w:val="TAL"/>
              <w:rPr>
                <w:rFonts w:cs="Arial"/>
                <w:b/>
                <w:bCs/>
              </w:rPr>
            </w:pPr>
            <w:r w:rsidRPr="00934C80">
              <w:rPr>
                <w:rFonts w:cs="Arial"/>
                <w:b/>
                <w:bCs/>
              </w:rPr>
              <w:t>LS to RAN2 on P-max procedure for high-power UEs</w:t>
            </w:r>
          </w:p>
          <w:p w14:paraId="63D9B6F8" w14:textId="77777777" w:rsidR="00934C80" w:rsidRDefault="00934C80" w:rsidP="00A747AC">
            <w:pPr>
              <w:pStyle w:val="TAL"/>
              <w:rPr>
                <w:rFonts w:cs="Arial"/>
                <w:b/>
                <w:bCs/>
              </w:rPr>
            </w:pPr>
            <w:r w:rsidRPr="00934C80">
              <w:rPr>
                <w:rFonts w:cs="Arial"/>
                <w:b/>
                <w:bCs/>
              </w:rPr>
              <w:t>Correction to handling of p-Max procedure for high-power UEs</w:t>
            </w:r>
          </w:p>
          <w:p w14:paraId="1E9FC50E" w14:textId="77777777" w:rsidR="00964DA3" w:rsidRPr="00C44147" w:rsidRDefault="00964DA3" w:rsidP="00964DA3">
            <w:pPr>
              <w:pStyle w:val="TAL"/>
              <w:ind w:left="284"/>
              <w:rPr>
                <w:b/>
                <w:bCs/>
                <w:i/>
                <w:noProof/>
                <w:lang w:eastAsia="en-GB"/>
              </w:rPr>
            </w:pPr>
            <w:r w:rsidRPr="00C44147">
              <w:rPr>
                <w:b/>
                <w:bCs/>
                <w:i/>
                <w:noProof/>
                <w:lang w:eastAsia="en-GB"/>
              </w:rPr>
              <w:t>p-Max</w:t>
            </w:r>
          </w:p>
          <w:p w14:paraId="2ACC2F87" w14:textId="725770BE" w:rsidR="00934C80" w:rsidRPr="00E963F7" w:rsidRDefault="00964DA3" w:rsidP="00964DA3">
            <w:pPr>
              <w:pStyle w:val="TAL"/>
              <w:ind w:left="284"/>
              <w:rPr>
                <w:b/>
                <w:bCs/>
                <w:noProof/>
              </w:rPr>
            </w:pPr>
            <w:r w:rsidRPr="00C44147">
              <w:rPr>
                <w:bCs/>
                <w:noProof/>
                <w:lang w:eastAsia="en-GB"/>
              </w:rPr>
              <w:t xml:space="preserve">Pmax to be used in the target cell. </w:t>
            </w:r>
            <w:r w:rsidRPr="00964DA3">
              <w:rPr>
                <w:iCs/>
                <w:highlight w:val="yellow"/>
                <w:lang w:eastAsia="en-GB"/>
              </w:rPr>
              <w:t>If absent, for the band used in the target cell, the UE applies the maximum power according to its capability</w:t>
            </w:r>
            <w:r>
              <w:rPr>
                <w:iCs/>
                <w:lang w:eastAsia="en-GB"/>
              </w:rPr>
              <w:t xml:space="preserve"> as specified in 36.101[42, 6.2.2].</w:t>
            </w:r>
          </w:p>
        </w:tc>
      </w:tr>
      <w:tr w:rsidR="00964DA3" w:rsidRPr="00687D57" w14:paraId="69ED4086" w14:textId="77777777" w:rsidTr="00687D57">
        <w:trPr>
          <w:trHeight w:val="288"/>
          <w:jc w:val="center"/>
        </w:trPr>
        <w:tc>
          <w:tcPr>
            <w:tcW w:w="1885" w:type="dxa"/>
            <w:vAlign w:val="center"/>
          </w:tcPr>
          <w:p w14:paraId="4D75A9A5" w14:textId="4F3A9CB4" w:rsidR="00964DA3" w:rsidRPr="001E145D" w:rsidRDefault="00000000" w:rsidP="001E145D">
            <w:pPr>
              <w:jc w:val="center"/>
              <w:rPr>
                <w:rFonts w:ascii="Arial" w:hAnsi="Arial" w:cs="Arial"/>
                <w:sz w:val="18"/>
                <w:szCs w:val="18"/>
              </w:rPr>
            </w:pPr>
            <w:hyperlink r:id="rId20" w:history="1">
              <w:r w:rsidR="001E145D" w:rsidRPr="001E145D">
                <w:rPr>
                  <w:rStyle w:val="Hyperlink"/>
                  <w:rFonts w:ascii="Arial" w:hAnsi="Arial" w:cs="Arial"/>
                  <w:sz w:val="18"/>
                  <w:szCs w:val="18"/>
                </w:rPr>
                <w:t>R4-1713999.zip</w:t>
              </w:r>
            </w:hyperlink>
          </w:p>
        </w:tc>
        <w:tc>
          <w:tcPr>
            <w:tcW w:w="1710" w:type="dxa"/>
            <w:vAlign w:val="center"/>
          </w:tcPr>
          <w:p w14:paraId="35FA0E49" w14:textId="1F94B93E" w:rsidR="00964DA3" w:rsidRDefault="001E145D" w:rsidP="00687D57">
            <w:pPr>
              <w:jc w:val="center"/>
              <w:rPr>
                <w:rFonts w:ascii="Arial" w:hAnsi="Arial" w:cs="Arial"/>
                <w:bCs/>
                <w:sz w:val="18"/>
                <w:szCs w:val="18"/>
              </w:rPr>
            </w:pPr>
            <w:r>
              <w:rPr>
                <w:rFonts w:ascii="Arial" w:hAnsi="Arial" w:cs="Arial"/>
                <w:bCs/>
                <w:sz w:val="18"/>
                <w:szCs w:val="18"/>
              </w:rPr>
              <w:t>RAN4 #85</w:t>
            </w:r>
          </w:p>
        </w:tc>
        <w:tc>
          <w:tcPr>
            <w:tcW w:w="6036" w:type="dxa"/>
            <w:vAlign w:val="center"/>
          </w:tcPr>
          <w:p w14:paraId="794E542C" w14:textId="77777777" w:rsidR="00964DA3" w:rsidRPr="00F32507" w:rsidRDefault="001E145D" w:rsidP="00A747AC">
            <w:pPr>
              <w:pStyle w:val="TAL"/>
              <w:rPr>
                <w:b/>
                <w:bCs/>
                <w:noProof/>
              </w:rPr>
            </w:pPr>
            <w:r w:rsidRPr="00F32507">
              <w:rPr>
                <w:b/>
                <w:bCs/>
                <w:noProof/>
              </w:rPr>
              <w:t xml:space="preserve">Introduction of power class </w:t>
            </w:r>
            <w:r w:rsidRPr="00F32507">
              <w:rPr>
                <w:rFonts w:hint="eastAsia"/>
                <w:b/>
                <w:bCs/>
                <w:noProof/>
                <w:lang w:eastAsia="zh-CN"/>
              </w:rPr>
              <w:t>2</w:t>
            </w:r>
            <w:r w:rsidRPr="00F32507">
              <w:rPr>
                <w:b/>
                <w:bCs/>
                <w:noProof/>
              </w:rPr>
              <w:t xml:space="preserve"> HPUE in Band </w:t>
            </w:r>
            <w:r w:rsidRPr="00F32507">
              <w:rPr>
                <w:rFonts w:hint="eastAsia"/>
                <w:b/>
                <w:bCs/>
                <w:noProof/>
                <w:lang w:eastAsia="zh-CN"/>
              </w:rPr>
              <w:t>3</w:t>
            </w:r>
            <w:r w:rsidRPr="00F32507">
              <w:rPr>
                <w:b/>
                <w:bCs/>
                <w:noProof/>
              </w:rPr>
              <w:t>8</w:t>
            </w:r>
          </w:p>
          <w:p w14:paraId="5502DD36" w14:textId="13AD8AD3" w:rsidR="001E145D" w:rsidRPr="00934C80" w:rsidRDefault="00F32507" w:rsidP="00F32507">
            <w:pPr>
              <w:pStyle w:val="TAL"/>
              <w:ind w:left="284"/>
              <w:rPr>
                <w:rFonts w:cs="Arial"/>
                <w:b/>
                <w:bCs/>
              </w:rPr>
            </w:pPr>
            <w:r>
              <w:rPr>
                <w:iCs/>
                <w:noProof/>
              </w:rPr>
              <w:t>No P-Max associated change</w:t>
            </w:r>
          </w:p>
        </w:tc>
      </w:tr>
      <w:tr w:rsidR="00F32507" w:rsidRPr="00687D57" w14:paraId="2BAF9360" w14:textId="77777777" w:rsidTr="00687D57">
        <w:trPr>
          <w:trHeight w:val="288"/>
          <w:jc w:val="center"/>
        </w:trPr>
        <w:tc>
          <w:tcPr>
            <w:tcW w:w="1885" w:type="dxa"/>
            <w:vAlign w:val="center"/>
          </w:tcPr>
          <w:p w14:paraId="0BB2B8CE" w14:textId="58FF75EB" w:rsidR="00F32507" w:rsidRPr="00BC327A" w:rsidRDefault="00000000" w:rsidP="00BC327A">
            <w:pPr>
              <w:jc w:val="center"/>
              <w:rPr>
                <w:rFonts w:ascii="Arial" w:hAnsi="Arial" w:cs="Arial"/>
                <w:sz w:val="18"/>
                <w:szCs w:val="18"/>
              </w:rPr>
            </w:pPr>
            <w:hyperlink r:id="rId21" w:history="1">
              <w:r w:rsidR="00BC327A" w:rsidRPr="00BC327A">
                <w:rPr>
                  <w:rStyle w:val="Hyperlink"/>
                  <w:rFonts w:ascii="Arial" w:hAnsi="Arial" w:cs="Arial"/>
                  <w:sz w:val="18"/>
                  <w:szCs w:val="18"/>
                </w:rPr>
                <w:t>R4-1803222.zip</w:t>
              </w:r>
            </w:hyperlink>
          </w:p>
        </w:tc>
        <w:tc>
          <w:tcPr>
            <w:tcW w:w="1710" w:type="dxa"/>
            <w:vAlign w:val="center"/>
          </w:tcPr>
          <w:p w14:paraId="6268666A" w14:textId="68EAFDD6" w:rsidR="00F32507" w:rsidRDefault="00BC327A" w:rsidP="00687D57">
            <w:pPr>
              <w:jc w:val="center"/>
              <w:rPr>
                <w:rFonts w:ascii="Arial" w:hAnsi="Arial" w:cs="Arial"/>
                <w:bCs/>
                <w:sz w:val="18"/>
                <w:szCs w:val="18"/>
              </w:rPr>
            </w:pPr>
            <w:r>
              <w:rPr>
                <w:rFonts w:ascii="Arial" w:hAnsi="Arial" w:cs="Arial"/>
                <w:bCs/>
                <w:sz w:val="18"/>
                <w:szCs w:val="18"/>
              </w:rPr>
              <w:t>RAN4 #86</w:t>
            </w:r>
          </w:p>
        </w:tc>
        <w:tc>
          <w:tcPr>
            <w:tcW w:w="6036" w:type="dxa"/>
            <w:vAlign w:val="center"/>
          </w:tcPr>
          <w:p w14:paraId="5C72C346" w14:textId="77777777" w:rsidR="00F32507" w:rsidRPr="00A0194F" w:rsidRDefault="00A0194F" w:rsidP="00A747AC">
            <w:pPr>
              <w:pStyle w:val="TAL"/>
              <w:rPr>
                <w:b/>
                <w:bCs/>
                <w:noProof/>
                <w:lang w:eastAsia="zh-CN"/>
              </w:rPr>
            </w:pPr>
            <w:r w:rsidRPr="00A0194F">
              <w:rPr>
                <w:b/>
                <w:bCs/>
                <w:noProof/>
              </w:rPr>
              <w:t xml:space="preserve">Introduction of power class </w:t>
            </w:r>
            <w:r w:rsidRPr="00A0194F">
              <w:rPr>
                <w:rFonts w:hint="eastAsia"/>
                <w:b/>
                <w:bCs/>
                <w:noProof/>
                <w:lang w:eastAsia="zh-CN"/>
              </w:rPr>
              <w:t>2</w:t>
            </w:r>
            <w:r w:rsidRPr="00A0194F">
              <w:rPr>
                <w:b/>
                <w:bCs/>
                <w:noProof/>
              </w:rPr>
              <w:t xml:space="preserve"> HPUE in Band </w:t>
            </w:r>
            <w:r w:rsidRPr="00A0194F">
              <w:rPr>
                <w:rFonts w:hint="eastAsia"/>
                <w:b/>
                <w:bCs/>
                <w:noProof/>
                <w:lang w:eastAsia="zh-CN"/>
              </w:rPr>
              <w:t>40 and 42 to 36.101</w:t>
            </w:r>
          </w:p>
          <w:p w14:paraId="5A2DD775" w14:textId="41CBBC9A" w:rsidR="00A0194F" w:rsidRPr="00192EA8" w:rsidRDefault="00A0194F" w:rsidP="00A0194F">
            <w:pPr>
              <w:pStyle w:val="TAL"/>
              <w:ind w:left="284"/>
              <w:rPr>
                <w:noProof/>
              </w:rPr>
            </w:pPr>
            <w:r>
              <w:rPr>
                <w:iCs/>
                <w:noProof/>
              </w:rPr>
              <w:t>No P-Max associated change</w:t>
            </w:r>
          </w:p>
        </w:tc>
      </w:tr>
      <w:tr w:rsidR="00A0194F" w:rsidRPr="00687D57" w14:paraId="3B1C8B12" w14:textId="77777777" w:rsidTr="00687D57">
        <w:trPr>
          <w:trHeight w:val="288"/>
          <w:jc w:val="center"/>
        </w:trPr>
        <w:tc>
          <w:tcPr>
            <w:tcW w:w="1885" w:type="dxa"/>
            <w:vAlign w:val="center"/>
          </w:tcPr>
          <w:p w14:paraId="6F05037B" w14:textId="59DE37DB" w:rsidR="00A0194F" w:rsidRPr="00BC327A" w:rsidRDefault="00A0194F" w:rsidP="00BC327A">
            <w:pPr>
              <w:jc w:val="center"/>
              <w:rPr>
                <w:rFonts w:ascii="Arial" w:hAnsi="Arial" w:cs="Arial"/>
                <w:sz w:val="18"/>
                <w:szCs w:val="18"/>
              </w:rPr>
            </w:pPr>
            <w:r>
              <w:rPr>
                <w:rFonts w:ascii="Arial" w:hAnsi="Arial" w:cs="Arial"/>
                <w:bCs/>
                <w:sz w:val="18"/>
                <w:szCs w:val="18"/>
              </w:rPr>
              <w:t>TS 36.331 V17.0.0</w:t>
            </w:r>
          </w:p>
        </w:tc>
        <w:tc>
          <w:tcPr>
            <w:tcW w:w="1710" w:type="dxa"/>
            <w:vAlign w:val="center"/>
          </w:tcPr>
          <w:p w14:paraId="2E636E6F" w14:textId="3172EAE0" w:rsidR="00A0194F" w:rsidRDefault="009E23D5" w:rsidP="00687D57">
            <w:pPr>
              <w:jc w:val="center"/>
              <w:rPr>
                <w:rFonts w:ascii="Arial" w:hAnsi="Arial" w:cs="Arial"/>
                <w:bCs/>
                <w:sz w:val="18"/>
                <w:szCs w:val="18"/>
              </w:rPr>
            </w:pPr>
            <w:r>
              <w:rPr>
                <w:rFonts w:ascii="Arial" w:hAnsi="Arial" w:cs="Arial"/>
                <w:bCs/>
                <w:sz w:val="18"/>
                <w:szCs w:val="18"/>
              </w:rPr>
              <w:t>RAN #95</w:t>
            </w:r>
          </w:p>
        </w:tc>
        <w:tc>
          <w:tcPr>
            <w:tcW w:w="6036" w:type="dxa"/>
            <w:vAlign w:val="center"/>
          </w:tcPr>
          <w:p w14:paraId="2F0D3A13" w14:textId="77777777" w:rsidR="009E23D5" w:rsidRPr="00E136FF" w:rsidRDefault="009E23D5" w:rsidP="009E23D5">
            <w:pPr>
              <w:pStyle w:val="TAL"/>
              <w:rPr>
                <w:b/>
                <w:bCs/>
                <w:i/>
                <w:noProof/>
                <w:lang w:eastAsia="en-GB"/>
              </w:rPr>
            </w:pPr>
            <w:r w:rsidRPr="00E136FF">
              <w:rPr>
                <w:b/>
                <w:bCs/>
                <w:i/>
                <w:noProof/>
                <w:lang w:eastAsia="en-GB"/>
              </w:rPr>
              <w:t>p-Max</w:t>
            </w:r>
          </w:p>
          <w:p w14:paraId="37906FC4" w14:textId="2979B203" w:rsidR="00A0194F" w:rsidRPr="00A0194F" w:rsidRDefault="009E23D5" w:rsidP="009E23D5">
            <w:pPr>
              <w:pStyle w:val="TAL"/>
              <w:rPr>
                <w:b/>
                <w:bCs/>
                <w:noProof/>
              </w:rPr>
            </w:pPr>
            <w:r w:rsidRPr="00E136FF">
              <w:rPr>
                <w:bCs/>
                <w:noProof/>
                <w:lang w:eastAsia="en-GB"/>
              </w:rPr>
              <w:t xml:space="preserve">Pmax to be used in the target cell. </w:t>
            </w:r>
            <w:r w:rsidRPr="00E136FF">
              <w:rPr>
                <w:iCs/>
                <w:lang w:eastAsia="en-GB"/>
              </w:rPr>
              <w:t>If absent, for the band used in the target cell, the UE applies the maximum power according to its capability as specified in 36.101 [42], clause 6.2.2.</w:t>
            </w:r>
          </w:p>
        </w:tc>
      </w:tr>
    </w:tbl>
    <w:p w14:paraId="5033092F" w14:textId="66584BD5" w:rsidR="00916637" w:rsidRPr="002D405E" w:rsidRDefault="00916637" w:rsidP="002D405E">
      <w:pPr>
        <w:jc w:val="both"/>
        <w:rPr>
          <w:rFonts w:ascii="Arial" w:hAnsi="Arial" w:cs="Arial"/>
          <w:bCs/>
          <w:sz w:val="20"/>
          <w:szCs w:val="20"/>
        </w:rPr>
      </w:pPr>
    </w:p>
    <w:p w14:paraId="208D7B67" w14:textId="25741C71" w:rsidR="002D405E" w:rsidRPr="002D405E" w:rsidRDefault="002D405E" w:rsidP="002D405E">
      <w:pPr>
        <w:spacing w:after="120"/>
        <w:jc w:val="center"/>
        <w:rPr>
          <w:rFonts w:ascii="Arial" w:hAnsi="Arial" w:cs="Arial"/>
          <w:b/>
          <w:sz w:val="20"/>
          <w:szCs w:val="20"/>
        </w:rPr>
      </w:pPr>
      <w:r>
        <w:rPr>
          <w:rFonts w:ascii="Arial" w:hAnsi="Arial" w:cs="Arial"/>
          <w:b/>
          <w:sz w:val="20"/>
          <w:szCs w:val="20"/>
        </w:rPr>
        <w:t xml:space="preserve">Table </w:t>
      </w:r>
      <w:r w:rsidRPr="002D405E">
        <w:rPr>
          <w:rFonts w:ascii="Arial" w:hAnsi="Arial" w:cs="Arial"/>
          <w:b/>
          <w:sz w:val="20"/>
          <w:szCs w:val="20"/>
        </w:rPr>
        <w:t xml:space="preserve">2-1 </w:t>
      </w:r>
      <w:r>
        <w:rPr>
          <w:rFonts w:ascii="Arial" w:hAnsi="Arial" w:cs="Arial"/>
          <w:b/>
          <w:bCs/>
          <w:sz w:val="20"/>
          <w:szCs w:val="20"/>
        </w:rPr>
        <w:t>E</w:t>
      </w:r>
      <w:r w:rsidRPr="002D405E">
        <w:rPr>
          <w:rFonts w:ascii="Arial" w:hAnsi="Arial" w:cs="Arial"/>
          <w:b/>
          <w:bCs/>
          <w:sz w:val="20"/>
          <w:szCs w:val="20"/>
        </w:rPr>
        <w:t xml:space="preserve">volvement of the P-Max definitions in </w:t>
      </w:r>
      <w:r w:rsidRPr="002D405E">
        <w:rPr>
          <w:rFonts w:ascii="Arial" w:hAnsi="Arial" w:cs="Arial"/>
          <w:b/>
          <w:iCs/>
          <w:sz w:val="20"/>
          <w:szCs w:val="20"/>
        </w:rPr>
        <w:t>TS 36.101 and TS 36.331</w:t>
      </w:r>
    </w:p>
    <w:p w14:paraId="64620CAF" w14:textId="7273EE71" w:rsidR="002D405E" w:rsidRPr="002D405E" w:rsidRDefault="002D405E" w:rsidP="002D405E">
      <w:pPr>
        <w:jc w:val="both"/>
        <w:rPr>
          <w:rFonts w:ascii="Arial" w:hAnsi="Arial" w:cs="Arial"/>
          <w:bCs/>
          <w:sz w:val="20"/>
          <w:szCs w:val="20"/>
        </w:rPr>
      </w:pPr>
    </w:p>
    <w:p w14:paraId="648F6B9F" w14:textId="6287B27F" w:rsidR="002D405E" w:rsidRPr="002D405E" w:rsidRDefault="002D405E" w:rsidP="00453FE3">
      <w:pPr>
        <w:spacing w:after="120"/>
        <w:jc w:val="both"/>
        <w:rPr>
          <w:rFonts w:ascii="Arial" w:hAnsi="Arial" w:cs="Arial"/>
          <w:bCs/>
          <w:sz w:val="20"/>
          <w:szCs w:val="20"/>
        </w:rPr>
      </w:pPr>
      <w:r>
        <w:rPr>
          <w:rFonts w:ascii="Arial" w:hAnsi="Arial" w:cs="Arial"/>
          <w:bCs/>
          <w:sz w:val="20"/>
          <w:szCs w:val="20"/>
        </w:rPr>
        <w:t>Based on the information summarized in Table 2-1, we have arrived the following observations:</w:t>
      </w:r>
    </w:p>
    <w:p w14:paraId="600F48ED" w14:textId="77777777" w:rsidR="00061B4F" w:rsidRPr="00D74E7B" w:rsidRDefault="00061B4F" w:rsidP="00061B4F">
      <w:pPr>
        <w:jc w:val="both"/>
        <w:rPr>
          <w:rFonts w:ascii="Arial" w:hAnsi="Arial" w:cs="Arial"/>
          <w:bCs/>
          <w:sz w:val="20"/>
          <w:szCs w:val="20"/>
        </w:rPr>
      </w:pPr>
    </w:p>
    <w:p w14:paraId="79D0F1DD" w14:textId="77777777" w:rsidR="00E2376C" w:rsidRDefault="002D405E" w:rsidP="00453FE3">
      <w:pPr>
        <w:spacing w:after="120"/>
        <w:jc w:val="both"/>
        <w:rPr>
          <w:rFonts w:ascii="Arial" w:hAnsi="Arial" w:cs="Arial"/>
          <w:bCs/>
          <w:i/>
          <w:iCs/>
          <w:sz w:val="20"/>
          <w:szCs w:val="20"/>
        </w:rPr>
      </w:pPr>
      <w:r>
        <w:rPr>
          <w:rFonts w:ascii="Arial" w:hAnsi="Arial" w:cs="Arial"/>
          <w:b/>
          <w:i/>
          <w:iCs/>
          <w:sz w:val="20"/>
          <w:szCs w:val="20"/>
        </w:rPr>
        <w:t>Observation</w:t>
      </w:r>
      <w:r w:rsidR="002608DE">
        <w:rPr>
          <w:rFonts w:ascii="Arial" w:hAnsi="Arial" w:cs="Arial"/>
          <w:b/>
          <w:i/>
          <w:iCs/>
          <w:sz w:val="20"/>
          <w:szCs w:val="20"/>
        </w:rPr>
        <w:t xml:space="preserve"> 1</w:t>
      </w:r>
      <w:r w:rsidR="00061B4F" w:rsidRPr="00A0194F">
        <w:rPr>
          <w:rFonts w:ascii="Arial" w:hAnsi="Arial" w:cs="Arial"/>
          <w:bCs/>
          <w:i/>
          <w:iCs/>
          <w:sz w:val="20"/>
          <w:szCs w:val="20"/>
        </w:rPr>
        <w:t xml:space="preserve">: </w:t>
      </w:r>
      <w:r>
        <w:rPr>
          <w:rFonts w:ascii="Arial" w:hAnsi="Arial" w:cs="Arial"/>
          <w:bCs/>
          <w:i/>
          <w:iCs/>
          <w:sz w:val="20"/>
          <w:szCs w:val="20"/>
        </w:rPr>
        <w:t xml:space="preserve">The new P-Max definition was </w:t>
      </w:r>
      <w:r w:rsidR="004B5861">
        <w:rPr>
          <w:rFonts w:ascii="Arial" w:hAnsi="Arial" w:cs="Arial"/>
          <w:bCs/>
          <w:i/>
          <w:iCs/>
          <w:sz w:val="20"/>
          <w:szCs w:val="20"/>
        </w:rPr>
        <w:t>proposed and agreed</w:t>
      </w:r>
      <w:r w:rsidR="002608DE">
        <w:rPr>
          <w:rFonts w:ascii="Arial" w:hAnsi="Arial" w:cs="Arial"/>
          <w:bCs/>
          <w:i/>
          <w:iCs/>
          <w:sz w:val="20"/>
          <w:szCs w:val="20"/>
        </w:rPr>
        <w:t xml:space="preserve"> in TS 36.101 when PC1 HPUE for Band 3, 20, 28 </w:t>
      </w:r>
      <w:r w:rsidR="004B5861">
        <w:rPr>
          <w:rFonts w:ascii="Arial" w:hAnsi="Arial" w:cs="Arial"/>
          <w:bCs/>
          <w:i/>
          <w:iCs/>
          <w:sz w:val="20"/>
          <w:szCs w:val="20"/>
        </w:rPr>
        <w:t>was introduced</w:t>
      </w:r>
      <w:r w:rsidR="00B3227E">
        <w:rPr>
          <w:rFonts w:ascii="Arial" w:hAnsi="Arial" w:cs="Arial"/>
          <w:bCs/>
          <w:i/>
          <w:iCs/>
          <w:sz w:val="20"/>
          <w:szCs w:val="20"/>
        </w:rPr>
        <w:t xml:space="preserve"> which </w:t>
      </w:r>
      <w:r w:rsidR="005F39D5">
        <w:rPr>
          <w:rFonts w:ascii="Arial" w:hAnsi="Arial" w:cs="Arial"/>
          <w:bCs/>
          <w:i/>
          <w:iCs/>
          <w:sz w:val="20"/>
          <w:szCs w:val="20"/>
        </w:rPr>
        <w:t>was intended for public safety networks and may not be applicable for commercial networks.</w:t>
      </w:r>
    </w:p>
    <w:p w14:paraId="09546BE7" w14:textId="77777777" w:rsidR="00E2376C" w:rsidRPr="00FB538B" w:rsidRDefault="00E2376C" w:rsidP="00E2376C">
      <w:pPr>
        <w:jc w:val="both"/>
        <w:rPr>
          <w:rFonts w:ascii="Arial" w:hAnsi="Arial" w:cs="Arial"/>
          <w:bCs/>
          <w:sz w:val="20"/>
          <w:szCs w:val="20"/>
        </w:rPr>
      </w:pPr>
    </w:p>
    <w:p w14:paraId="3F724CFF" w14:textId="28AF7B71" w:rsidR="008A78FF" w:rsidRDefault="00E2376C" w:rsidP="00DE55C3">
      <w:pPr>
        <w:spacing w:after="120"/>
        <w:jc w:val="both"/>
        <w:rPr>
          <w:rFonts w:ascii="Arial" w:hAnsi="Arial" w:cs="Arial"/>
          <w:bCs/>
          <w:i/>
          <w:iCs/>
          <w:sz w:val="20"/>
          <w:szCs w:val="20"/>
        </w:rPr>
      </w:pPr>
      <w:r>
        <w:rPr>
          <w:rFonts w:ascii="Arial" w:hAnsi="Arial" w:cs="Arial"/>
          <w:b/>
          <w:i/>
          <w:iCs/>
          <w:sz w:val="20"/>
          <w:szCs w:val="20"/>
        </w:rPr>
        <w:t>Observation 2</w:t>
      </w:r>
      <w:r w:rsidRPr="00A0194F">
        <w:rPr>
          <w:rFonts w:ascii="Arial" w:hAnsi="Arial" w:cs="Arial"/>
          <w:bCs/>
          <w:i/>
          <w:iCs/>
          <w:sz w:val="20"/>
          <w:szCs w:val="20"/>
        </w:rPr>
        <w:t xml:space="preserve">: </w:t>
      </w:r>
      <w:r>
        <w:rPr>
          <w:rFonts w:ascii="Arial" w:hAnsi="Arial" w:cs="Arial"/>
          <w:bCs/>
          <w:i/>
          <w:iCs/>
          <w:sz w:val="20"/>
          <w:szCs w:val="20"/>
        </w:rPr>
        <w:t>PC1 for B</w:t>
      </w:r>
      <w:r w:rsidR="008A78FF">
        <w:rPr>
          <w:rFonts w:ascii="Arial" w:hAnsi="Arial" w:cs="Arial"/>
          <w:bCs/>
          <w:i/>
          <w:iCs/>
          <w:sz w:val="20"/>
          <w:szCs w:val="20"/>
        </w:rPr>
        <w:t xml:space="preserve">and </w:t>
      </w:r>
      <w:r>
        <w:rPr>
          <w:rFonts w:ascii="Arial" w:hAnsi="Arial" w:cs="Arial"/>
          <w:bCs/>
          <w:i/>
          <w:iCs/>
          <w:sz w:val="20"/>
          <w:szCs w:val="20"/>
        </w:rPr>
        <w:t xml:space="preserve">14 and PC2 for Band 47 were introduced before the new P-Max definition for “bands other than Band 41”. It is unclear whether Band 14 and Band 47 networks would follow the same P-Max definition </w:t>
      </w:r>
      <w:r w:rsidR="008A78FF">
        <w:rPr>
          <w:rFonts w:ascii="Arial" w:hAnsi="Arial" w:cs="Arial"/>
          <w:bCs/>
          <w:i/>
          <w:iCs/>
          <w:sz w:val="20"/>
          <w:szCs w:val="20"/>
        </w:rPr>
        <w:t>as “bands other than Band 41”.</w:t>
      </w:r>
    </w:p>
    <w:p w14:paraId="6F1F726B" w14:textId="77777777" w:rsidR="00DE55C3" w:rsidRPr="00DE55C3" w:rsidRDefault="00DE55C3" w:rsidP="00DE55C3">
      <w:pPr>
        <w:jc w:val="both"/>
        <w:rPr>
          <w:rFonts w:ascii="Arial" w:hAnsi="Arial" w:cs="Arial"/>
          <w:bCs/>
          <w:sz w:val="20"/>
          <w:szCs w:val="20"/>
        </w:rPr>
      </w:pPr>
    </w:p>
    <w:p w14:paraId="562F906D" w14:textId="77777777" w:rsidR="0071674C" w:rsidRDefault="008A78FF" w:rsidP="00453FE3">
      <w:pPr>
        <w:spacing w:after="120"/>
        <w:jc w:val="both"/>
        <w:rPr>
          <w:rFonts w:ascii="Arial" w:hAnsi="Arial" w:cs="Arial"/>
          <w:bCs/>
          <w:i/>
          <w:iCs/>
          <w:sz w:val="20"/>
          <w:szCs w:val="20"/>
        </w:rPr>
      </w:pPr>
      <w:r>
        <w:rPr>
          <w:rFonts w:ascii="Arial" w:hAnsi="Arial" w:cs="Arial"/>
          <w:b/>
          <w:i/>
          <w:iCs/>
          <w:sz w:val="20"/>
          <w:szCs w:val="20"/>
        </w:rPr>
        <w:t>Observation 3</w:t>
      </w:r>
      <w:r w:rsidRPr="00A0194F">
        <w:rPr>
          <w:rFonts w:ascii="Arial" w:hAnsi="Arial" w:cs="Arial"/>
          <w:bCs/>
          <w:i/>
          <w:iCs/>
          <w:sz w:val="20"/>
          <w:szCs w:val="20"/>
        </w:rPr>
        <w:t xml:space="preserve">: </w:t>
      </w:r>
      <w:r>
        <w:rPr>
          <w:rFonts w:ascii="Arial" w:hAnsi="Arial" w:cs="Arial"/>
          <w:bCs/>
          <w:i/>
          <w:iCs/>
          <w:sz w:val="20"/>
          <w:szCs w:val="20"/>
        </w:rPr>
        <w:t>Though PC2 for Band 38, Band 40, and Band 42 were introduced after the new P-Max definition for “bands other than Band 41”</w:t>
      </w:r>
      <w:r w:rsidR="0071674C">
        <w:rPr>
          <w:rFonts w:ascii="Arial" w:hAnsi="Arial" w:cs="Arial"/>
          <w:bCs/>
          <w:i/>
          <w:iCs/>
          <w:sz w:val="20"/>
          <w:szCs w:val="20"/>
        </w:rPr>
        <w:t>, it is unclear whether they would follow the same P-Max definition as “bands other than Band 41” since the networks might already exist prior to the PC2 introduction.</w:t>
      </w:r>
    </w:p>
    <w:p w14:paraId="05F193FB" w14:textId="77777777" w:rsidR="0071674C" w:rsidRDefault="0071674C" w:rsidP="00D74E7B">
      <w:pPr>
        <w:jc w:val="both"/>
        <w:rPr>
          <w:rFonts w:ascii="Arial" w:hAnsi="Arial" w:cs="Arial"/>
          <w:bCs/>
          <w:i/>
          <w:iCs/>
          <w:sz w:val="20"/>
          <w:szCs w:val="20"/>
        </w:rPr>
      </w:pPr>
    </w:p>
    <w:p w14:paraId="14408978" w14:textId="03237FBF" w:rsidR="00197470" w:rsidRPr="00FD63FE" w:rsidRDefault="0071674C" w:rsidP="00FD63FE">
      <w:pPr>
        <w:spacing w:after="120"/>
        <w:jc w:val="both"/>
        <w:rPr>
          <w:rFonts w:ascii="Arial" w:hAnsi="Arial" w:cs="Arial"/>
          <w:bCs/>
          <w:sz w:val="20"/>
          <w:szCs w:val="20"/>
        </w:rPr>
      </w:pPr>
      <w:r>
        <w:rPr>
          <w:rFonts w:ascii="Arial" w:hAnsi="Arial" w:cs="Arial"/>
          <w:b/>
          <w:i/>
          <w:iCs/>
          <w:sz w:val="20"/>
          <w:szCs w:val="20"/>
        </w:rPr>
        <w:lastRenderedPageBreak/>
        <w:t>Observation 4</w:t>
      </w:r>
      <w:r w:rsidRPr="00A0194F">
        <w:rPr>
          <w:rFonts w:ascii="Arial" w:hAnsi="Arial" w:cs="Arial"/>
          <w:bCs/>
          <w:i/>
          <w:iCs/>
          <w:sz w:val="20"/>
          <w:szCs w:val="20"/>
        </w:rPr>
        <w:t xml:space="preserve">: </w:t>
      </w:r>
      <w:r>
        <w:rPr>
          <w:rFonts w:ascii="Arial" w:hAnsi="Arial" w:cs="Arial"/>
          <w:bCs/>
          <w:i/>
          <w:iCs/>
          <w:sz w:val="20"/>
          <w:szCs w:val="20"/>
        </w:rPr>
        <w:t xml:space="preserve">PC1 for Band 5, Band 12, and </w:t>
      </w:r>
      <w:r w:rsidR="00E725DD">
        <w:rPr>
          <w:rFonts w:ascii="Arial" w:hAnsi="Arial" w:cs="Arial"/>
          <w:bCs/>
          <w:i/>
          <w:iCs/>
          <w:sz w:val="20"/>
          <w:szCs w:val="20"/>
        </w:rPr>
        <w:t xml:space="preserve">Band </w:t>
      </w:r>
      <w:r w:rsidR="009E643A">
        <w:rPr>
          <w:rFonts w:ascii="Arial" w:hAnsi="Arial" w:cs="Arial"/>
          <w:bCs/>
          <w:i/>
          <w:iCs/>
          <w:sz w:val="20"/>
          <w:szCs w:val="20"/>
        </w:rPr>
        <w:t xml:space="preserve">13 are expected to be introduced in Rel-18 for </w:t>
      </w:r>
      <w:r w:rsidR="009E643A" w:rsidRPr="009E643A">
        <w:rPr>
          <w:rFonts w:ascii="Arial" w:hAnsi="Arial" w:cs="Arial"/>
          <w:i/>
          <w:iCs/>
          <w:sz w:val="20"/>
          <w:szCs w:val="20"/>
          <w:lang w:val="en-GB"/>
        </w:rPr>
        <w:t>fixed-wireless/vehicle-mounted use cases</w:t>
      </w:r>
      <w:r w:rsidR="00FD63FE">
        <w:rPr>
          <w:rFonts w:ascii="Arial" w:hAnsi="Arial" w:cs="Arial"/>
          <w:i/>
          <w:iCs/>
          <w:sz w:val="20"/>
          <w:szCs w:val="20"/>
          <w:lang w:val="en-GB"/>
        </w:rPr>
        <w:t>.</w:t>
      </w:r>
      <w:r w:rsidR="009E643A">
        <w:rPr>
          <w:rFonts w:ascii="Arial" w:hAnsi="Arial" w:cs="Arial"/>
          <w:i/>
          <w:iCs/>
          <w:sz w:val="20"/>
          <w:szCs w:val="20"/>
          <w:lang w:val="en-GB"/>
        </w:rPr>
        <w:t xml:space="preserve"> </w:t>
      </w:r>
      <w:r w:rsidR="00FD63FE">
        <w:rPr>
          <w:rFonts w:ascii="Arial" w:hAnsi="Arial" w:cs="Arial"/>
          <w:i/>
          <w:iCs/>
          <w:sz w:val="20"/>
          <w:szCs w:val="20"/>
          <w:lang w:val="en-GB"/>
        </w:rPr>
        <w:t>I</w:t>
      </w:r>
      <w:r w:rsidR="009E643A">
        <w:rPr>
          <w:rFonts w:ascii="Arial" w:hAnsi="Arial" w:cs="Arial"/>
          <w:i/>
          <w:iCs/>
          <w:sz w:val="20"/>
          <w:szCs w:val="20"/>
          <w:lang w:val="en-GB"/>
        </w:rPr>
        <w:t xml:space="preserve">t is </w:t>
      </w:r>
      <w:r w:rsidR="009E643A">
        <w:rPr>
          <w:rFonts w:ascii="Arial" w:hAnsi="Arial" w:cs="Arial"/>
          <w:bCs/>
          <w:i/>
          <w:iCs/>
          <w:sz w:val="20"/>
          <w:szCs w:val="20"/>
        </w:rPr>
        <w:t xml:space="preserve">unclear whether </w:t>
      </w:r>
      <w:r w:rsidR="00FD63FE">
        <w:rPr>
          <w:rFonts w:ascii="Arial" w:hAnsi="Arial" w:cs="Arial"/>
          <w:bCs/>
          <w:i/>
          <w:iCs/>
          <w:sz w:val="20"/>
          <w:szCs w:val="20"/>
        </w:rPr>
        <w:t>those networks</w:t>
      </w:r>
      <w:r w:rsidR="009E643A">
        <w:rPr>
          <w:rFonts w:ascii="Arial" w:hAnsi="Arial" w:cs="Arial"/>
          <w:bCs/>
          <w:i/>
          <w:iCs/>
          <w:sz w:val="20"/>
          <w:szCs w:val="20"/>
        </w:rPr>
        <w:t xml:space="preserve"> would follow the same P-Max definition as “bands other than Band 41” </w:t>
      </w:r>
      <w:r w:rsidR="00D653C6">
        <w:rPr>
          <w:rFonts w:ascii="Arial" w:hAnsi="Arial" w:cs="Arial"/>
          <w:bCs/>
          <w:i/>
          <w:iCs/>
          <w:sz w:val="20"/>
          <w:szCs w:val="20"/>
        </w:rPr>
        <w:t xml:space="preserve">to signal </w:t>
      </w:r>
      <w:r w:rsidR="00FD63FE">
        <w:rPr>
          <w:rFonts w:ascii="Arial" w:hAnsi="Arial" w:cs="Arial"/>
          <w:bCs/>
          <w:i/>
          <w:iCs/>
          <w:sz w:val="20"/>
          <w:szCs w:val="20"/>
        </w:rPr>
        <w:t xml:space="preserve">P-Max higher than </w:t>
      </w:r>
      <w:r w:rsidR="0085666A">
        <w:rPr>
          <w:rFonts w:ascii="Arial" w:hAnsi="Arial" w:cs="Arial"/>
          <w:bCs/>
          <w:i/>
          <w:iCs/>
          <w:sz w:val="20"/>
          <w:szCs w:val="20"/>
        </w:rPr>
        <w:t xml:space="preserve">the </w:t>
      </w:r>
      <w:r w:rsidR="00FD63FE">
        <w:rPr>
          <w:rFonts w:ascii="Arial" w:hAnsi="Arial" w:cs="Arial"/>
          <w:bCs/>
          <w:i/>
          <w:iCs/>
          <w:sz w:val="20"/>
          <w:szCs w:val="20"/>
        </w:rPr>
        <w:t>default power class on the existing networks to support PC1.</w:t>
      </w:r>
      <w:r w:rsidR="009E643A">
        <w:rPr>
          <w:rFonts w:ascii="Arial" w:hAnsi="Arial" w:cs="Arial"/>
          <w:bCs/>
          <w:i/>
          <w:iCs/>
          <w:sz w:val="20"/>
          <w:szCs w:val="20"/>
        </w:rPr>
        <w:t xml:space="preserve"> </w:t>
      </w:r>
      <w:r w:rsidR="009E643A">
        <w:rPr>
          <w:rFonts w:ascii="Arial" w:hAnsi="Arial" w:cs="Arial"/>
          <w:i/>
          <w:iCs/>
          <w:sz w:val="20"/>
          <w:szCs w:val="20"/>
          <w:lang w:val="en-GB"/>
        </w:rPr>
        <w:t xml:space="preserve"> </w:t>
      </w:r>
      <w:r w:rsidR="00E725DD">
        <w:rPr>
          <w:rFonts w:ascii="Arial" w:hAnsi="Arial" w:cs="Arial"/>
          <w:bCs/>
          <w:i/>
          <w:iCs/>
          <w:sz w:val="20"/>
          <w:szCs w:val="20"/>
        </w:rPr>
        <w:t xml:space="preserve"> </w:t>
      </w:r>
      <w:r>
        <w:rPr>
          <w:rFonts w:ascii="Arial" w:hAnsi="Arial" w:cs="Arial"/>
          <w:bCs/>
          <w:i/>
          <w:iCs/>
          <w:sz w:val="20"/>
          <w:szCs w:val="20"/>
        </w:rPr>
        <w:t xml:space="preserve"> </w:t>
      </w:r>
      <w:r w:rsidR="008A78FF">
        <w:rPr>
          <w:rFonts w:ascii="Arial" w:hAnsi="Arial" w:cs="Arial"/>
          <w:bCs/>
          <w:i/>
          <w:iCs/>
          <w:sz w:val="20"/>
          <w:szCs w:val="20"/>
        </w:rPr>
        <w:t xml:space="preserve">   </w:t>
      </w:r>
      <w:r w:rsidR="004B5861">
        <w:rPr>
          <w:rFonts w:ascii="Arial" w:hAnsi="Arial" w:cs="Arial"/>
          <w:bCs/>
          <w:i/>
          <w:iCs/>
          <w:sz w:val="20"/>
          <w:szCs w:val="20"/>
        </w:rPr>
        <w:t xml:space="preserve">   </w:t>
      </w:r>
      <w:r w:rsidR="00CE0B91" w:rsidRPr="00A0194F">
        <w:rPr>
          <w:rFonts w:ascii="Arial" w:hAnsi="Arial" w:cs="Arial"/>
          <w:bCs/>
          <w:sz w:val="20"/>
          <w:szCs w:val="20"/>
        </w:rPr>
        <w:t xml:space="preserve"> </w:t>
      </w:r>
      <w:r w:rsidR="0039590F" w:rsidRPr="00A0194F">
        <w:rPr>
          <w:rFonts w:ascii="Arial" w:hAnsi="Arial" w:cs="Arial"/>
          <w:bCs/>
          <w:sz w:val="20"/>
          <w:szCs w:val="20"/>
        </w:rPr>
        <w:t xml:space="preserve"> </w:t>
      </w:r>
      <w:r w:rsidR="0043242D" w:rsidRPr="00A0194F">
        <w:rPr>
          <w:rFonts w:ascii="Arial" w:hAnsi="Arial" w:cs="Arial"/>
          <w:bCs/>
          <w:sz w:val="20"/>
          <w:szCs w:val="20"/>
        </w:rPr>
        <w:t xml:space="preserve">  </w:t>
      </w:r>
      <w:r w:rsidR="00E54B95" w:rsidRPr="00A0194F">
        <w:rPr>
          <w:rFonts w:ascii="Arial" w:hAnsi="Arial" w:cs="Arial"/>
          <w:bCs/>
          <w:sz w:val="20"/>
          <w:szCs w:val="20"/>
        </w:rPr>
        <w:t xml:space="preserve"> </w:t>
      </w:r>
    </w:p>
    <w:p w14:paraId="19504F18" w14:textId="77777777" w:rsidR="00FD63FE" w:rsidRDefault="00FD63FE" w:rsidP="00061B4F">
      <w:pPr>
        <w:jc w:val="both"/>
        <w:rPr>
          <w:rFonts w:ascii="Arial" w:hAnsi="Arial" w:cs="Arial"/>
          <w:bCs/>
          <w:sz w:val="20"/>
          <w:szCs w:val="20"/>
        </w:rPr>
      </w:pPr>
    </w:p>
    <w:p w14:paraId="133976AF" w14:textId="4090AB17" w:rsidR="00DE55C3" w:rsidRDefault="00FD63FE" w:rsidP="00DE55C3">
      <w:pPr>
        <w:spacing w:after="120"/>
        <w:jc w:val="both"/>
        <w:rPr>
          <w:rFonts w:ascii="Arial" w:hAnsi="Arial" w:cs="Arial"/>
          <w:bCs/>
          <w:sz w:val="20"/>
          <w:szCs w:val="20"/>
        </w:rPr>
      </w:pPr>
      <w:r>
        <w:rPr>
          <w:rFonts w:ascii="Arial" w:hAnsi="Arial" w:cs="Arial"/>
          <w:bCs/>
          <w:sz w:val="20"/>
          <w:szCs w:val="20"/>
        </w:rPr>
        <w:t xml:space="preserve">If the aforementioned </w:t>
      </w:r>
      <w:r w:rsidR="0072712F">
        <w:rPr>
          <w:rFonts w:ascii="Arial" w:hAnsi="Arial" w:cs="Arial"/>
          <w:bCs/>
          <w:sz w:val="20"/>
          <w:szCs w:val="20"/>
        </w:rPr>
        <w:t>networks for “bands other than Band 41” would not signal P-Max</w:t>
      </w:r>
      <w:r w:rsidR="004B3447">
        <w:rPr>
          <w:rFonts w:ascii="Arial" w:hAnsi="Arial" w:cs="Arial"/>
          <w:bCs/>
          <w:sz w:val="20"/>
          <w:szCs w:val="20"/>
        </w:rPr>
        <w:t xml:space="preserve"> higher than </w:t>
      </w:r>
      <w:r w:rsidR="00234D70">
        <w:rPr>
          <w:rFonts w:ascii="Arial" w:hAnsi="Arial" w:cs="Arial"/>
          <w:bCs/>
          <w:sz w:val="20"/>
          <w:szCs w:val="20"/>
        </w:rPr>
        <w:t xml:space="preserve">the </w:t>
      </w:r>
      <w:r w:rsidR="004B3447">
        <w:rPr>
          <w:rFonts w:ascii="Arial" w:hAnsi="Arial" w:cs="Arial"/>
          <w:bCs/>
          <w:sz w:val="20"/>
          <w:szCs w:val="20"/>
        </w:rPr>
        <w:t xml:space="preserve">default power class, HPUE would </w:t>
      </w:r>
      <w:r w:rsidR="0085666A">
        <w:rPr>
          <w:rFonts w:ascii="Arial" w:hAnsi="Arial" w:cs="Arial"/>
          <w:bCs/>
          <w:sz w:val="20"/>
          <w:szCs w:val="20"/>
        </w:rPr>
        <w:t>n</w:t>
      </w:r>
      <w:r w:rsidR="00470E29">
        <w:rPr>
          <w:rFonts w:ascii="Arial" w:hAnsi="Arial" w:cs="Arial"/>
          <w:bCs/>
          <w:sz w:val="20"/>
          <w:szCs w:val="20"/>
        </w:rPr>
        <w:t>ever</w:t>
      </w:r>
      <w:r w:rsidR="004B3447">
        <w:rPr>
          <w:rFonts w:ascii="Arial" w:hAnsi="Arial" w:cs="Arial"/>
          <w:bCs/>
          <w:sz w:val="20"/>
          <w:szCs w:val="20"/>
        </w:rPr>
        <w:t xml:space="preserve"> be realized based on the expected UE behavior.</w:t>
      </w:r>
      <w:r w:rsidR="007A7C22">
        <w:rPr>
          <w:rFonts w:ascii="Arial" w:hAnsi="Arial" w:cs="Arial"/>
          <w:bCs/>
          <w:sz w:val="20"/>
          <w:szCs w:val="20"/>
        </w:rPr>
        <w:t xml:space="preserve"> Therefore</w:t>
      </w:r>
      <w:r w:rsidR="0085666A">
        <w:rPr>
          <w:rFonts w:ascii="Arial" w:hAnsi="Arial" w:cs="Arial"/>
          <w:bCs/>
          <w:sz w:val="20"/>
          <w:szCs w:val="20"/>
        </w:rPr>
        <w:t xml:space="preserve">, </w:t>
      </w:r>
      <w:r w:rsidR="003C4B24">
        <w:rPr>
          <w:rFonts w:ascii="Arial" w:hAnsi="Arial" w:cs="Arial"/>
          <w:bCs/>
          <w:sz w:val="20"/>
          <w:szCs w:val="20"/>
        </w:rPr>
        <w:t xml:space="preserve">it is necessary for </w:t>
      </w:r>
      <w:r w:rsidR="00DE55C3">
        <w:rPr>
          <w:rFonts w:ascii="Arial" w:hAnsi="Arial" w:cs="Arial"/>
          <w:bCs/>
          <w:sz w:val="20"/>
          <w:szCs w:val="20"/>
        </w:rPr>
        <w:t xml:space="preserve">the concerned </w:t>
      </w:r>
      <w:r w:rsidR="00470E29">
        <w:rPr>
          <w:rFonts w:ascii="Arial" w:hAnsi="Arial" w:cs="Arial"/>
          <w:bCs/>
          <w:sz w:val="20"/>
          <w:szCs w:val="20"/>
        </w:rPr>
        <w:t xml:space="preserve">LTE </w:t>
      </w:r>
      <w:r w:rsidR="00DE55C3">
        <w:rPr>
          <w:rFonts w:ascii="Arial" w:hAnsi="Arial" w:cs="Arial"/>
          <w:bCs/>
          <w:sz w:val="20"/>
          <w:szCs w:val="20"/>
        </w:rPr>
        <w:t>network</w:t>
      </w:r>
      <w:r w:rsidR="003C5468">
        <w:rPr>
          <w:rFonts w:ascii="Arial" w:hAnsi="Arial" w:cs="Arial"/>
          <w:bCs/>
          <w:sz w:val="20"/>
          <w:szCs w:val="20"/>
        </w:rPr>
        <w:t xml:space="preserve"> stakeholders</w:t>
      </w:r>
      <w:r w:rsidR="00DE55C3">
        <w:rPr>
          <w:rFonts w:ascii="Arial" w:hAnsi="Arial" w:cs="Arial"/>
          <w:bCs/>
          <w:sz w:val="20"/>
          <w:szCs w:val="20"/>
        </w:rPr>
        <w:t xml:space="preserve"> to clarify as whether their networks would signal P-Max higher than the default power class or not for supporting HPUE.</w:t>
      </w:r>
    </w:p>
    <w:p w14:paraId="5198F57C" w14:textId="77777777" w:rsidR="00DE55C3" w:rsidRDefault="00DE55C3" w:rsidP="00061B4F">
      <w:pPr>
        <w:jc w:val="both"/>
        <w:rPr>
          <w:rFonts w:ascii="Arial" w:hAnsi="Arial" w:cs="Arial"/>
          <w:bCs/>
          <w:sz w:val="20"/>
          <w:szCs w:val="20"/>
        </w:rPr>
      </w:pPr>
    </w:p>
    <w:p w14:paraId="58D266AC" w14:textId="404ACB4C" w:rsidR="007A7C22" w:rsidRDefault="00DE55C3" w:rsidP="00470E29">
      <w:pPr>
        <w:spacing w:after="120"/>
        <w:jc w:val="both"/>
        <w:rPr>
          <w:rFonts w:ascii="Arial" w:hAnsi="Arial" w:cs="Arial"/>
          <w:bCs/>
          <w:sz w:val="20"/>
          <w:szCs w:val="20"/>
        </w:rPr>
      </w:pPr>
      <w:r>
        <w:rPr>
          <w:rFonts w:ascii="Arial" w:hAnsi="Arial" w:cs="Arial"/>
          <w:b/>
          <w:i/>
          <w:iCs/>
          <w:sz w:val="20"/>
          <w:szCs w:val="20"/>
        </w:rPr>
        <w:t>Proposal</w:t>
      </w:r>
      <w:r w:rsidRPr="00A0194F">
        <w:rPr>
          <w:rFonts w:ascii="Arial" w:hAnsi="Arial" w:cs="Arial"/>
          <w:bCs/>
          <w:i/>
          <w:iCs/>
          <w:sz w:val="20"/>
          <w:szCs w:val="20"/>
        </w:rPr>
        <w:t xml:space="preserve">: </w:t>
      </w:r>
      <w:r w:rsidR="003C5468">
        <w:rPr>
          <w:rFonts w:ascii="Arial" w:hAnsi="Arial" w:cs="Arial"/>
          <w:bCs/>
          <w:i/>
          <w:iCs/>
          <w:sz w:val="20"/>
          <w:szCs w:val="20"/>
        </w:rPr>
        <w:t>T</w:t>
      </w:r>
      <w:r w:rsidR="00470E29">
        <w:rPr>
          <w:rFonts w:ascii="Arial" w:hAnsi="Arial" w:cs="Arial"/>
          <w:bCs/>
          <w:i/>
          <w:iCs/>
          <w:sz w:val="20"/>
          <w:szCs w:val="20"/>
        </w:rPr>
        <w:t>he concerned LTE network</w:t>
      </w:r>
      <w:r w:rsidR="003C5468">
        <w:rPr>
          <w:rFonts w:ascii="Arial" w:hAnsi="Arial" w:cs="Arial"/>
          <w:bCs/>
          <w:i/>
          <w:iCs/>
          <w:sz w:val="20"/>
          <w:szCs w:val="20"/>
        </w:rPr>
        <w:t xml:space="preserve"> stakeholders</w:t>
      </w:r>
      <w:r w:rsidR="00470E29">
        <w:rPr>
          <w:rFonts w:ascii="Arial" w:hAnsi="Arial" w:cs="Arial"/>
          <w:bCs/>
          <w:i/>
          <w:iCs/>
          <w:sz w:val="20"/>
          <w:szCs w:val="20"/>
        </w:rPr>
        <w:t xml:space="preserve"> to clarify as whether </w:t>
      </w:r>
      <w:r w:rsidR="00470E29" w:rsidRPr="00470E29">
        <w:rPr>
          <w:rFonts w:ascii="Arial" w:hAnsi="Arial" w:cs="Arial"/>
          <w:bCs/>
          <w:i/>
          <w:iCs/>
          <w:sz w:val="20"/>
          <w:szCs w:val="20"/>
        </w:rPr>
        <w:t>their networks would signal P-Max higher than the default power class or not for supporting HPUE.</w:t>
      </w:r>
    </w:p>
    <w:p w14:paraId="0800D4D7" w14:textId="5278409F" w:rsidR="002D3298" w:rsidRPr="00E54B95" w:rsidRDefault="00E54B95" w:rsidP="00E54B95">
      <w:pPr>
        <w:jc w:val="both"/>
        <w:rPr>
          <w:rFonts w:ascii="Arial" w:hAnsi="Arial" w:cs="Arial"/>
        </w:rPr>
      </w:pPr>
      <w:r>
        <w:rPr>
          <w:rFonts w:ascii="Arial" w:hAnsi="Arial" w:cs="Arial"/>
          <w:bCs/>
        </w:rPr>
        <w:t xml:space="preserve">  </w:t>
      </w:r>
    </w:p>
    <w:p w14:paraId="34C99636" w14:textId="288D14AC" w:rsidR="008E7986" w:rsidRDefault="008E7986" w:rsidP="008E7986">
      <w:pPr>
        <w:pStyle w:val="Heading1"/>
      </w:pPr>
      <w:r>
        <w:t>3</w:t>
      </w:r>
      <w:r>
        <w:tab/>
        <w:t>Conclusion</w:t>
      </w:r>
    </w:p>
    <w:p w14:paraId="673660DA" w14:textId="77777777" w:rsidR="004768DA" w:rsidRDefault="004768DA" w:rsidP="004768DA">
      <w:pPr>
        <w:jc w:val="both"/>
        <w:rPr>
          <w:rFonts w:ascii="Arial" w:hAnsi="Arial" w:cs="Arial"/>
        </w:rPr>
      </w:pPr>
    </w:p>
    <w:p w14:paraId="04AEBBF8" w14:textId="35A381A7" w:rsidR="006D7B72" w:rsidRPr="00BA50B0" w:rsidRDefault="00BA50B0" w:rsidP="00C358C6">
      <w:pPr>
        <w:spacing w:after="120"/>
        <w:jc w:val="both"/>
        <w:rPr>
          <w:rFonts w:ascii="Arial" w:hAnsi="Arial" w:cs="Arial"/>
          <w:bCs/>
          <w:sz w:val="20"/>
          <w:szCs w:val="20"/>
        </w:rPr>
      </w:pPr>
      <w:r w:rsidRPr="00A0194F">
        <w:rPr>
          <w:rFonts w:ascii="Arial" w:hAnsi="Arial" w:cs="Arial"/>
          <w:iCs/>
          <w:sz w:val="20"/>
          <w:szCs w:val="20"/>
        </w:rPr>
        <w:t xml:space="preserve">In this contribution, we provide a summary on how </w:t>
      </w:r>
      <w:r>
        <w:rPr>
          <w:rFonts w:ascii="Arial" w:hAnsi="Arial" w:cs="Arial"/>
          <w:iCs/>
          <w:sz w:val="20"/>
          <w:szCs w:val="20"/>
        </w:rPr>
        <w:t xml:space="preserve">the </w:t>
      </w:r>
      <w:r w:rsidRPr="00A0194F">
        <w:rPr>
          <w:rFonts w:ascii="Arial" w:hAnsi="Arial" w:cs="Arial"/>
          <w:iCs/>
          <w:sz w:val="20"/>
          <w:szCs w:val="20"/>
        </w:rPr>
        <w:t>P-Max definitions have evolved in TS 36.101 and TS 36.331</w:t>
      </w:r>
      <w:r w:rsidR="006F5C12">
        <w:rPr>
          <w:rFonts w:ascii="Arial" w:hAnsi="Arial" w:cs="Arial"/>
          <w:iCs/>
          <w:sz w:val="20"/>
          <w:szCs w:val="20"/>
        </w:rPr>
        <w:t xml:space="preserve"> and </w:t>
      </w:r>
      <w:r w:rsidRPr="00A0194F">
        <w:rPr>
          <w:rFonts w:ascii="Arial" w:hAnsi="Arial" w:cs="Arial"/>
          <w:iCs/>
          <w:sz w:val="20"/>
          <w:szCs w:val="20"/>
        </w:rPr>
        <w:t xml:space="preserve">propose </w:t>
      </w:r>
      <w:r w:rsidR="006F5C12">
        <w:rPr>
          <w:rFonts w:ascii="Arial" w:hAnsi="Arial" w:cs="Arial"/>
          <w:iCs/>
          <w:sz w:val="20"/>
          <w:szCs w:val="20"/>
        </w:rPr>
        <w:t xml:space="preserve">the concerned </w:t>
      </w:r>
      <w:r w:rsidRPr="00A0194F">
        <w:rPr>
          <w:rFonts w:ascii="Arial" w:hAnsi="Arial" w:cs="Arial"/>
          <w:iCs/>
          <w:sz w:val="20"/>
          <w:szCs w:val="20"/>
        </w:rPr>
        <w:t>LTE network</w:t>
      </w:r>
      <w:r w:rsidR="006F5C12">
        <w:rPr>
          <w:rFonts w:ascii="Arial" w:hAnsi="Arial" w:cs="Arial"/>
          <w:iCs/>
          <w:sz w:val="20"/>
          <w:szCs w:val="20"/>
        </w:rPr>
        <w:t xml:space="preserve"> </w:t>
      </w:r>
      <w:r w:rsidR="006F5C12">
        <w:rPr>
          <w:rFonts w:ascii="Arial" w:hAnsi="Arial" w:cs="Arial"/>
          <w:bCs/>
          <w:sz w:val="20"/>
          <w:szCs w:val="20"/>
        </w:rPr>
        <w:t>stakeholders to clarify as whether their networks would signal P-Max higher than the default power class or not for supporting HPUE.</w:t>
      </w:r>
    </w:p>
    <w:p w14:paraId="2BD3E33E" w14:textId="67049B32" w:rsidR="0068530E" w:rsidRPr="00BA50B0" w:rsidRDefault="0068530E" w:rsidP="0068530E">
      <w:pPr>
        <w:jc w:val="both"/>
        <w:rPr>
          <w:rFonts w:ascii="Arial" w:hAnsi="Arial" w:cs="Arial"/>
          <w:bCs/>
          <w:sz w:val="20"/>
          <w:szCs w:val="20"/>
        </w:rPr>
      </w:pPr>
    </w:p>
    <w:p w14:paraId="36C2B581" w14:textId="2F92B385" w:rsidR="000572D5" w:rsidRPr="00BA50B0" w:rsidRDefault="00CF3841" w:rsidP="000572D5">
      <w:pPr>
        <w:spacing w:after="120"/>
        <w:jc w:val="both"/>
        <w:rPr>
          <w:rFonts w:ascii="Arial" w:hAnsi="Arial" w:cs="Arial"/>
          <w:bCs/>
          <w:i/>
          <w:iCs/>
          <w:sz w:val="20"/>
          <w:szCs w:val="20"/>
        </w:rPr>
      </w:pPr>
      <w:r>
        <w:rPr>
          <w:rFonts w:ascii="Arial" w:hAnsi="Arial" w:cs="Arial"/>
          <w:b/>
          <w:i/>
          <w:iCs/>
          <w:sz w:val="20"/>
          <w:szCs w:val="20"/>
        </w:rPr>
        <w:t>Observation 1</w:t>
      </w:r>
      <w:r w:rsidRPr="00A0194F">
        <w:rPr>
          <w:rFonts w:ascii="Arial" w:hAnsi="Arial" w:cs="Arial"/>
          <w:bCs/>
          <w:i/>
          <w:iCs/>
          <w:sz w:val="20"/>
          <w:szCs w:val="20"/>
        </w:rPr>
        <w:t xml:space="preserve">: </w:t>
      </w:r>
      <w:r>
        <w:rPr>
          <w:rFonts w:ascii="Arial" w:hAnsi="Arial" w:cs="Arial"/>
          <w:bCs/>
          <w:i/>
          <w:iCs/>
          <w:sz w:val="20"/>
          <w:szCs w:val="20"/>
        </w:rPr>
        <w:t>The new P-Max definition was proposed and agreed in TS 36.101 when PC1 HPUE for Band 3, 20, 28 was introduced which was intended for public safety networks and may not be applicable for commercial networks.</w:t>
      </w:r>
    </w:p>
    <w:p w14:paraId="21981ACD" w14:textId="6348FF84" w:rsidR="000572D5" w:rsidRPr="00CF3841" w:rsidRDefault="000572D5" w:rsidP="0068530E">
      <w:pPr>
        <w:jc w:val="both"/>
        <w:rPr>
          <w:rFonts w:ascii="Arial" w:hAnsi="Arial" w:cs="Arial"/>
          <w:bCs/>
          <w:sz w:val="20"/>
          <w:szCs w:val="20"/>
        </w:rPr>
      </w:pPr>
    </w:p>
    <w:p w14:paraId="027F6205" w14:textId="210F504E" w:rsidR="000572D5" w:rsidRPr="00BA50B0" w:rsidRDefault="00CF3841" w:rsidP="000572D5">
      <w:pPr>
        <w:spacing w:after="120"/>
        <w:jc w:val="both"/>
        <w:rPr>
          <w:rFonts w:ascii="Arial" w:hAnsi="Arial" w:cs="Arial"/>
          <w:bCs/>
          <w:i/>
          <w:iCs/>
          <w:sz w:val="20"/>
          <w:szCs w:val="20"/>
        </w:rPr>
      </w:pPr>
      <w:r>
        <w:rPr>
          <w:rFonts w:ascii="Arial" w:hAnsi="Arial" w:cs="Arial"/>
          <w:b/>
          <w:i/>
          <w:iCs/>
          <w:sz w:val="20"/>
          <w:szCs w:val="20"/>
        </w:rPr>
        <w:t>Observation 2</w:t>
      </w:r>
      <w:r w:rsidRPr="00A0194F">
        <w:rPr>
          <w:rFonts w:ascii="Arial" w:hAnsi="Arial" w:cs="Arial"/>
          <w:bCs/>
          <w:i/>
          <w:iCs/>
          <w:sz w:val="20"/>
          <w:szCs w:val="20"/>
        </w:rPr>
        <w:t xml:space="preserve">: </w:t>
      </w:r>
      <w:r>
        <w:rPr>
          <w:rFonts w:ascii="Arial" w:hAnsi="Arial" w:cs="Arial"/>
          <w:bCs/>
          <w:i/>
          <w:iCs/>
          <w:sz w:val="20"/>
          <w:szCs w:val="20"/>
        </w:rPr>
        <w:t>PC1 for Band 14 and PC2 for Band 47 were introduced before the new P-Max definition for “bands other than Band 41”. It is unclear whether Band 14 and Band 47 networks would follow the same P-Max definition as “bands other than Band 41”.</w:t>
      </w:r>
    </w:p>
    <w:p w14:paraId="7AE8A2E1" w14:textId="49BD9A8F" w:rsidR="000572D5" w:rsidRPr="00BA50B0" w:rsidRDefault="000572D5" w:rsidP="0068530E">
      <w:pPr>
        <w:jc w:val="both"/>
        <w:rPr>
          <w:rFonts w:ascii="Arial" w:hAnsi="Arial" w:cs="Arial"/>
          <w:bCs/>
          <w:i/>
          <w:iCs/>
          <w:sz w:val="20"/>
          <w:szCs w:val="20"/>
        </w:rPr>
      </w:pPr>
    </w:p>
    <w:p w14:paraId="09DF446F" w14:textId="01613C4F" w:rsidR="000572D5" w:rsidRPr="00BA50B0" w:rsidRDefault="00CF3841" w:rsidP="000572D5">
      <w:pPr>
        <w:spacing w:after="120"/>
        <w:jc w:val="both"/>
        <w:rPr>
          <w:rFonts w:ascii="Arial" w:hAnsi="Arial" w:cs="Arial"/>
          <w:bCs/>
          <w:i/>
          <w:iCs/>
          <w:sz w:val="20"/>
          <w:szCs w:val="20"/>
        </w:rPr>
      </w:pPr>
      <w:r>
        <w:rPr>
          <w:rFonts w:ascii="Arial" w:hAnsi="Arial" w:cs="Arial"/>
          <w:b/>
          <w:i/>
          <w:iCs/>
          <w:sz w:val="20"/>
          <w:szCs w:val="20"/>
        </w:rPr>
        <w:t>Observation 3</w:t>
      </w:r>
      <w:r w:rsidRPr="00A0194F">
        <w:rPr>
          <w:rFonts w:ascii="Arial" w:hAnsi="Arial" w:cs="Arial"/>
          <w:bCs/>
          <w:i/>
          <w:iCs/>
          <w:sz w:val="20"/>
          <w:szCs w:val="20"/>
        </w:rPr>
        <w:t xml:space="preserve">: </w:t>
      </w:r>
      <w:r>
        <w:rPr>
          <w:rFonts w:ascii="Arial" w:hAnsi="Arial" w:cs="Arial"/>
          <w:bCs/>
          <w:i/>
          <w:iCs/>
          <w:sz w:val="20"/>
          <w:szCs w:val="20"/>
        </w:rPr>
        <w:t>Though PC2 for Band 38, Band 40, and Band 42 were introduced after the new P-Max definition for “bands other than Band 41”, it is unclear whether they would follow the same P-Max definition as “bands other than Band 41” since the networks might already exist prior to the PC2 introduction.</w:t>
      </w:r>
    </w:p>
    <w:p w14:paraId="38CA3846" w14:textId="5675E11D" w:rsidR="004C7C52" w:rsidRPr="00BA50B0" w:rsidRDefault="004C7C52" w:rsidP="00D00BA3">
      <w:pPr>
        <w:jc w:val="both"/>
        <w:rPr>
          <w:rFonts w:ascii="Arial" w:eastAsia="SimSun" w:hAnsi="Arial" w:cs="Arial"/>
          <w:sz w:val="20"/>
          <w:szCs w:val="20"/>
          <w:lang w:eastAsia="zh-CN"/>
        </w:rPr>
      </w:pPr>
    </w:p>
    <w:p w14:paraId="7C357246" w14:textId="78DA7DE8" w:rsidR="00CF3841" w:rsidRDefault="00CF3841" w:rsidP="00E80040">
      <w:pPr>
        <w:spacing w:after="120"/>
        <w:jc w:val="both"/>
        <w:rPr>
          <w:rFonts w:ascii="Arial" w:hAnsi="Arial" w:cs="Arial"/>
          <w:bCs/>
          <w:i/>
          <w:iCs/>
          <w:sz w:val="20"/>
          <w:szCs w:val="20"/>
        </w:rPr>
      </w:pPr>
      <w:r>
        <w:rPr>
          <w:rFonts w:ascii="Arial" w:hAnsi="Arial" w:cs="Arial"/>
          <w:b/>
          <w:i/>
          <w:iCs/>
          <w:sz w:val="20"/>
          <w:szCs w:val="20"/>
        </w:rPr>
        <w:t>Observation 4</w:t>
      </w:r>
      <w:r w:rsidRPr="00A0194F">
        <w:rPr>
          <w:rFonts w:ascii="Arial" w:hAnsi="Arial" w:cs="Arial"/>
          <w:bCs/>
          <w:i/>
          <w:iCs/>
          <w:sz w:val="20"/>
          <w:szCs w:val="20"/>
        </w:rPr>
        <w:t xml:space="preserve">: </w:t>
      </w:r>
      <w:r>
        <w:rPr>
          <w:rFonts w:ascii="Arial" w:hAnsi="Arial" w:cs="Arial"/>
          <w:bCs/>
          <w:i/>
          <w:iCs/>
          <w:sz w:val="20"/>
          <w:szCs w:val="20"/>
        </w:rPr>
        <w:t xml:space="preserve">PC1 for Band 5, Band 12, and Band 13 are expected to be introduced in Rel-18 for </w:t>
      </w:r>
      <w:r w:rsidRPr="009E643A">
        <w:rPr>
          <w:rFonts w:ascii="Arial" w:hAnsi="Arial" w:cs="Arial"/>
          <w:i/>
          <w:iCs/>
          <w:sz w:val="20"/>
          <w:szCs w:val="20"/>
          <w:lang w:val="en-GB"/>
        </w:rPr>
        <w:t>fixed-wireless/vehicle-mounted use cases</w:t>
      </w:r>
      <w:r>
        <w:rPr>
          <w:rFonts w:ascii="Arial" w:hAnsi="Arial" w:cs="Arial"/>
          <w:i/>
          <w:iCs/>
          <w:sz w:val="20"/>
          <w:szCs w:val="20"/>
          <w:lang w:val="en-GB"/>
        </w:rPr>
        <w:t xml:space="preserve">. It is </w:t>
      </w:r>
      <w:r>
        <w:rPr>
          <w:rFonts w:ascii="Arial" w:hAnsi="Arial" w:cs="Arial"/>
          <w:bCs/>
          <w:i/>
          <w:iCs/>
          <w:sz w:val="20"/>
          <w:szCs w:val="20"/>
        </w:rPr>
        <w:t>unclear whether those networks would follow the same P-Max definition as “bands other than Band 41” to signal P-Max higher than the default power class on the existing networks to support PC1.</w:t>
      </w:r>
    </w:p>
    <w:p w14:paraId="711D1820" w14:textId="77777777" w:rsidR="00CF3841" w:rsidRPr="00CF3841" w:rsidRDefault="00CF3841" w:rsidP="00CF3841">
      <w:pPr>
        <w:jc w:val="both"/>
        <w:rPr>
          <w:rFonts w:ascii="Arial" w:hAnsi="Arial" w:cs="Arial"/>
          <w:b/>
          <w:sz w:val="20"/>
          <w:szCs w:val="20"/>
        </w:rPr>
      </w:pPr>
    </w:p>
    <w:p w14:paraId="0349F586" w14:textId="2969DB18" w:rsidR="000572D5" w:rsidRDefault="006151BD" w:rsidP="00E80040">
      <w:pPr>
        <w:spacing w:after="120"/>
        <w:jc w:val="both"/>
        <w:rPr>
          <w:rFonts w:ascii="Arial" w:hAnsi="Arial" w:cs="Arial"/>
          <w:bCs/>
          <w:i/>
          <w:iCs/>
          <w:sz w:val="20"/>
          <w:szCs w:val="20"/>
        </w:rPr>
      </w:pPr>
      <w:r>
        <w:rPr>
          <w:rFonts w:ascii="Arial" w:hAnsi="Arial" w:cs="Arial"/>
          <w:b/>
          <w:i/>
          <w:iCs/>
          <w:sz w:val="20"/>
          <w:szCs w:val="20"/>
        </w:rPr>
        <w:t>Proposal</w:t>
      </w:r>
      <w:r w:rsidRPr="00A0194F">
        <w:rPr>
          <w:rFonts w:ascii="Arial" w:hAnsi="Arial" w:cs="Arial"/>
          <w:bCs/>
          <w:i/>
          <w:iCs/>
          <w:sz w:val="20"/>
          <w:szCs w:val="20"/>
        </w:rPr>
        <w:t xml:space="preserve">: </w:t>
      </w:r>
      <w:r>
        <w:rPr>
          <w:rFonts w:ascii="Arial" w:hAnsi="Arial" w:cs="Arial"/>
          <w:bCs/>
          <w:i/>
          <w:iCs/>
          <w:sz w:val="20"/>
          <w:szCs w:val="20"/>
        </w:rPr>
        <w:t xml:space="preserve">The concerned LTE network stakeholders to clarify as whether </w:t>
      </w:r>
      <w:r w:rsidRPr="00470E29">
        <w:rPr>
          <w:rFonts w:ascii="Arial" w:hAnsi="Arial" w:cs="Arial"/>
          <w:bCs/>
          <w:i/>
          <w:iCs/>
          <w:sz w:val="20"/>
          <w:szCs w:val="20"/>
        </w:rPr>
        <w:t>their networks would signal P-Max higher than the default power class or not for supporting HPUE.</w:t>
      </w:r>
    </w:p>
    <w:p w14:paraId="7DC71A41" w14:textId="77777777" w:rsidR="000572D5" w:rsidRPr="00A3009E" w:rsidRDefault="000572D5" w:rsidP="00D00BA3">
      <w:pPr>
        <w:jc w:val="both"/>
        <w:rPr>
          <w:rFonts w:ascii="Arial" w:eastAsia="SimSun" w:hAnsi="Arial" w:cs="Arial"/>
          <w:lang w:eastAsia="zh-CN"/>
        </w:rPr>
      </w:pP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49AD2815" w14:textId="3B6CDF37" w:rsidR="006151BD" w:rsidRDefault="006151BD" w:rsidP="006151BD">
      <w:pPr>
        <w:pStyle w:val="EX"/>
        <w:spacing w:after="180"/>
        <w:ind w:left="374" w:hanging="374"/>
        <w:jc w:val="both"/>
        <w:rPr>
          <w:rFonts w:ascii="Arial" w:hAnsi="Arial" w:cs="Arial"/>
          <w:bCs/>
          <w:sz w:val="20"/>
          <w:szCs w:val="20"/>
        </w:rPr>
      </w:pPr>
      <w:r w:rsidRPr="006151BD">
        <w:rPr>
          <w:rFonts w:ascii="Arial" w:hAnsi="Arial" w:cs="Arial"/>
          <w:bCs/>
          <w:sz w:val="20"/>
          <w:szCs w:val="20"/>
        </w:rPr>
        <w:t>TS 36.331 V8.21.0</w:t>
      </w:r>
      <w:r w:rsidR="009D4870">
        <w:rPr>
          <w:rFonts w:ascii="Arial" w:hAnsi="Arial" w:cs="Arial"/>
          <w:bCs/>
          <w:sz w:val="20"/>
          <w:szCs w:val="20"/>
        </w:rPr>
        <w:t xml:space="preserve"> (2014-07-02)</w:t>
      </w:r>
    </w:p>
    <w:p w14:paraId="5ABC03F7" w14:textId="29DAE361" w:rsidR="009D4870" w:rsidRPr="009D4870" w:rsidRDefault="009D4870" w:rsidP="006151BD">
      <w:pPr>
        <w:pStyle w:val="EX"/>
        <w:spacing w:after="180"/>
        <w:ind w:left="374" w:hanging="374"/>
        <w:jc w:val="both"/>
        <w:rPr>
          <w:rFonts w:ascii="Arial" w:hAnsi="Arial" w:cs="Arial"/>
          <w:bCs/>
          <w:sz w:val="20"/>
          <w:szCs w:val="20"/>
        </w:rPr>
      </w:pPr>
      <w:r w:rsidRPr="009D4870">
        <w:rPr>
          <w:rFonts w:ascii="Arial" w:hAnsi="Arial" w:cs="Arial"/>
          <w:bCs/>
          <w:sz w:val="20"/>
          <w:szCs w:val="20"/>
        </w:rPr>
        <w:t>TS 36.101 V8.29.0</w:t>
      </w:r>
      <w:r>
        <w:rPr>
          <w:rFonts w:ascii="Arial" w:hAnsi="Arial" w:cs="Arial"/>
          <w:bCs/>
          <w:sz w:val="20"/>
          <w:szCs w:val="20"/>
        </w:rPr>
        <w:t xml:space="preserve"> (2018-01-17)</w:t>
      </w:r>
    </w:p>
    <w:p w14:paraId="53203CE0" w14:textId="2D3D0355" w:rsidR="009D4870" w:rsidRPr="00F80F5C" w:rsidRDefault="009D4870" w:rsidP="006151BD">
      <w:pPr>
        <w:pStyle w:val="EX"/>
        <w:spacing w:after="180"/>
        <w:ind w:left="374" w:hanging="374"/>
        <w:jc w:val="both"/>
        <w:rPr>
          <w:rFonts w:ascii="Arial" w:hAnsi="Arial" w:cs="Arial"/>
          <w:bCs/>
          <w:sz w:val="20"/>
          <w:szCs w:val="20"/>
        </w:rPr>
      </w:pPr>
      <w:r>
        <w:rPr>
          <w:rFonts w:ascii="Arial" w:hAnsi="Arial" w:cs="Arial"/>
          <w:bCs/>
          <w:sz w:val="20"/>
          <w:szCs w:val="20"/>
        </w:rPr>
        <w:t>R4-126904 “</w:t>
      </w:r>
      <w:r w:rsidR="00277172" w:rsidRPr="00277172">
        <w:rPr>
          <w:rFonts w:ascii="Arial" w:hAnsi="Arial" w:cs="Arial"/>
          <w:bCs/>
          <w:sz w:val="20"/>
          <w:szCs w:val="20"/>
          <w:lang w:val="en-GB"/>
        </w:rPr>
        <w:t>CR for LTE B14 HPUE</w:t>
      </w:r>
      <w:r w:rsidR="00277172">
        <w:rPr>
          <w:rFonts w:ascii="Arial" w:hAnsi="Arial" w:cs="Arial"/>
          <w:bCs/>
          <w:sz w:val="20"/>
          <w:szCs w:val="20"/>
          <w:lang w:val="en-GB"/>
        </w:rPr>
        <w:t xml:space="preserve">”, Motorola Solutions </w:t>
      </w:r>
      <w:r w:rsidR="00277172" w:rsidRPr="00277172">
        <w:rPr>
          <w:rFonts w:ascii="Arial" w:hAnsi="Arial" w:cs="Arial"/>
          <w:bCs/>
          <w:i/>
          <w:iCs/>
          <w:sz w:val="20"/>
          <w:szCs w:val="20"/>
          <w:lang w:val="en-GB"/>
        </w:rPr>
        <w:t>et al</w:t>
      </w:r>
      <w:r w:rsidR="00277172">
        <w:rPr>
          <w:rFonts w:ascii="Arial" w:hAnsi="Arial" w:cs="Arial"/>
          <w:bCs/>
          <w:sz w:val="20"/>
          <w:szCs w:val="20"/>
          <w:lang w:val="en-GB"/>
        </w:rPr>
        <w:t xml:space="preserve">, </w:t>
      </w:r>
      <w:r w:rsidR="00277172" w:rsidRPr="00BA50B0">
        <w:rPr>
          <w:rFonts w:ascii="Arial" w:hAnsi="Arial" w:cs="Arial"/>
          <w:sz w:val="20"/>
          <w:szCs w:val="20"/>
        </w:rPr>
        <w:t>3GPP TSG-RAN WG4 Meeting</w:t>
      </w:r>
      <w:r w:rsidR="00277172">
        <w:rPr>
          <w:rFonts w:ascii="Arial" w:hAnsi="Arial" w:cs="Arial"/>
          <w:sz w:val="20"/>
          <w:szCs w:val="20"/>
        </w:rPr>
        <w:t xml:space="preserve"> #64, New Orleans, Louisiana, USA, Nov</w:t>
      </w:r>
      <w:r w:rsidR="00880889">
        <w:rPr>
          <w:rFonts w:ascii="Arial" w:hAnsi="Arial" w:cs="Arial"/>
          <w:sz w:val="20"/>
          <w:szCs w:val="20"/>
        </w:rPr>
        <w:t>ember</w:t>
      </w:r>
      <w:r w:rsidR="00277172">
        <w:rPr>
          <w:rFonts w:ascii="Arial" w:hAnsi="Arial" w:cs="Arial"/>
          <w:sz w:val="20"/>
          <w:szCs w:val="20"/>
        </w:rPr>
        <w:t xml:space="preserve"> 12</w:t>
      </w:r>
      <w:r w:rsidR="00277172" w:rsidRPr="00277172">
        <w:rPr>
          <w:rFonts w:ascii="Arial" w:hAnsi="Arial" w:cs="Arial"/>
          <w:sz w:val="20"/>
          <w:szCs w:val="20"/>
          <w:vertAlign w:val="superscript"/>
        </w:rPr>
        <w:t>th</w:t>
      </w:r>
      <w:r w:rsidR="00277172">
        <w:rPr>
          <w:rFonts w:ascii="Arial" w:hAnsi="Arial" w:cs="Arial"/>
          <w:sz w:val="20"/>
          <w:szCs w:val="20"/>
        </w:rPr>
        <w:t xml:space="preserve"> – 16</w:t>
      </w:r>
      <w:r w:rsidR="00277172" w:rsidRPr="00277172">
        <w:rPr>
          <w:rFonts w:ascii="Arial" w:hAnsi="Arial" w:cs="Arial"/>
          <w:sz w:val="20"/>
          <w:szCs w:val="20"/>
          <w:vertAlign w:val="superscript"/>
        </w:rPr>
        <w:t>th</w:t>
      </w:r>
      <w:r w:rsidR="00277172">
        <w:rPr>
          <w:rFonts w:ascii="Arial" w:hAnsi="Arial" w:cs="Arial"/>
          <w:sz w:val="20"/>
          <w:szCs w:val="20"/>
        </w:rPr>
        <w:t>, 2012</w:t>
      </w:r>
    </w:p>
    <w:p w14:paraId="2291F338" w14:textId="7643C039" w:rsidR="00F80F5C" w:rsidRPr="00F80F5C" w:rsidRDefault="00F80F5C" w:rsidP="006151BD">
      <w:pPr>
        <w:pStyle w:val="EX"/>
        <w:spacing w:after="180"/>
        <w:ind w:left="374" w:hanging="374"/>
        <w:jc w:val="both"/>
        <w:rPr>
          <w:rFonts w:ascii="Arial" w:hAnsi="Arial" w:cs="Arial"/>
          <w:bCs/>
          <w:sz w:val="20"/>
          <w:szCs w:val="20"/>
        </w:rPr>
      </w:pPr>
      <w:r>
        <w:rPr>
          <w:rFonts w:ascii="Arial" w:hAnsi="Arial" w:cs="Arial"/>
          <w:sz w:val="20"/>
          <w:szCs w:val="20"/>
        </w:rPr>
        <w:t>R4-168907 “</w:t>
      </w:r>
      <w:r w:rsidRPr="00F80F5C">
        <w:rPr>
          <w:rFonts w:ascii="Arial" w:hAnsi="Arial" w:cs="Arial"/>
          <w:sz w:val="20"/>
          <w:szCs w:val="20"/>
        </w:rPr>
        <w:t>Introduction of power class 2 HPUE in Band 4</w:t>
      </w:r>
      <w:r>
        <w:rPr>
          <w:rFonts w:ascii="Arial" w:hAnsi="Arial" w:cs="Arial"/>
          <w:sz w:val="20"/>
          <w:szCs w:val="20"/>
        </w:rPr>
        <w:t xml:space="preserve">1”, Qualcomm Incorporated </w:t>
      </w:r>
      <w:r w:rsidRPr="00F80F5C">
        <w:rPr>
          <w:rFonts w:ascii="Arial" w:hAnsi="Arial" w:cs="Arial"/>
          <w:i/>
          <w:iCs/>
          <w:sz w:val="20"/>
          <w:szCs w:val="20"/>
        </w:rPr>
        <w:t>et al</w:t>
      </w:r>
      <w:r>
        <w:rPr>
          <w:rFonts w:ascii="Arial" w:hAnsi="Arial" w:cs="Arial"/>
          <w:sz w:val="20"/>
          <w:szCs w:val="20"/>
        </w:rPr>
        <w:t xml:space="preserve">, </w:t>
      </w:r>
      <w:r w:rsidRPr="00BA50B0">
        <w:rPr>
          <w:rFonts w:ascii="Arial" w:hAnsi="Arial" w:cs="Arial"/>
          <w:sz w:val="20"/>
          <w:szCs w:val="20"/>
        </w:rPr>
        <w:t>3GPP TSG-RAN WG4 Meeting</w:t>
      </w:r>
      <w:r>
        <w:rPr>
          <w:rFonts w:ascii="Arial" w:hAnsi="Arial" w:cs="Arial"/>
          <w:sz w:val="20"/>
          <w:szCs w:val="20"/>
        </w:rPr>
        <w:t xml:space="preserve"> #80bis, </w:t>
      </w:r>
      <w:r w:rsidRPr="00F80F5C">
        <w:rPr>
          <w:rFonts w:ascii="Arial" w:hAnsi="Arial" w:cs="Arial"/>
          <w:bCs/>
          <w:sz w:val="20"/>
          <w:szCs w:val="20"/>
          <w:lang w:val="en-GB"/>
        </w:rPr>
        <w:t>Ljubljana, S</w:t>
      </w:r>
      <w:r>
        <w:rPr>
          <w:rFonts w:ascii="Arial" w:hAnsi="Arial" w:cs="Arial"/>
          <w:bCs/>
          <w:sz w:val="20"/>
          <w:szCs w:val="20"/>
          <w:lang w:val="en-GB"/>
        </w:rPr>
        <w:t>lovenia, Oct</w:t>
      </w:r>
      <w:r w:rsidR="00880889">
        <w:rPr>
          <w:rFonts w:ascii="Arial" w:hAnsi="Arial" w:cs="Arial"/>
          <w:bCs/>
          <w:sz w:val="20"/>
          <w:szCs w:val="20"/>
          <w:lang w:val="en-GB"/>
        </w:rPr>
        <w:t>ober</w:t>
      </w:r>
      <w:r>
        <w:rPr>
          <w:rFonts w:ascii="Arial" w:hAnsi="Arial" w:cs="Arial"/>
          <w:bCs/>
          <w:sz w:val="20"/>
          <w:szCs w:val="20"/>
          <w:lang w:val="en-GB"/>
        </w:rPr>
        <w:t xml:space="preserve"> 10</w:t>
      </w:r>
      <w:r w:rsidRPr="00F80F5C">
        <w:rPr>
          <w:rFonts w:ascii="Arial" w:hAnsi="Arial" w:cs="Arial"/>
          <w:bCs/>
          <w:sz w:val="20"/>
          <w:szCs w:val="20"/>
          <w:vertAlign w:val="superscript"/>
          <w:lang w:val="en-GB"/>
        </w:rPr>
        <w:t>th</w:t>
      </w:r>
      <w:r>
        <w:rPr>
          <w:rFonts w:ascii="Arial" w:hAnsi="Arial" w:cs="Arial"/>
          <w:bCs/>
          <w:sz w:val="20"/>
          <w:szCs w:val="20"/>
          <w:lang w:val="en-GB"/>
        </w:rPr>
        <w:t xml:space="preserve"> – 14</w:t>
      </w:r>
      <w:r w:rsidRPr="00F80F5C">
        <w:rPr>
          <w:rFonts w:ascii="Arial" w:hAnsi="Arial" w:cs="Arial"/>
          <w:bCs/>
          <w:sz w:val="20"/>
          <w:szCs w:val="20"/>
          <w:vertAlign w:val="superscript"/>
          <w:lang w:val="en-GB"/>
        </w:rPr>
        <w:t>th</w:t>
      </w:r>
      <w:r>
        <w:rPr>
          <w:rFonts w:ascii="Arial" w:hAnsi="Arial" w:cs="Arial"/>
          <w:bCs/>
          <w:sz w:val="20"/>
          <w:szCs w:val="20"/>
          <w:lang w:val="en-GB"/>
        </w:rPr>
        <w:t xml:space="preserve">, 2016 </w:t>
      </w:r>
    </w:p>
    <w:p w14:paraId="74A94CEF" w14:textId="6752D3AB" w:rsidR="00F80F5C" w:rsidRDefault="004007D9" w:rsidP="006151BD">
      <w:pPr>
        <w:pStyle w:val="EX"/>
        <w:spacing w:after="180"/>
        <w:ind w:left="374" w:hanging="374"/>
        <w:jc w:val="both"/>
        <w:rPr>
          <w:rFonts w:ascii="Arial" w:hAnsi="Arial" w:cs="Arial"/>
          <w:bCs/>
          <w:sz w:val="20"/>
          <w:szCs w:val="20"/>
        </w:rPr>
      </w:pPr>
      <w:r>
        <w:rPr>
          <w:rFonts w:ascii="Arial" w:hAnsi="Arial" w:cs="Arial"/>
          <w:bCs/>
          <w:sz w:val="20"/>
          <w:szCs w:val="20"/>
        </w:rPr>
        <w:lastRenderedPageBreak/>
        <w:t>R4-1702211 “</w:t>
      </w:r>
      <w:r w:rsidRPr="004007D9">
        <w:rPr>
          <w:rFonts w:ascii="Arial" w:hAnsi="Arial" w:cs="Arial" w:hint="eastAsia"/>
          <w:bCs/>
          <w:sz w:val="20"/>
          <w:szCs w:val="20"/>
          <w:lang w:val="en-GB"/>
        </w:rPr>
        <w:t>CR for Tx RF requirements for high power V2X</w:t>
      </w:r>
      <w:r>
        <w:rPr>
          <w:rFonts w:ascii="Arial" w:hAnsi="Arial" w:cs="Arial"/>
          <w:bCs/>
          <w:sz w:val="20"/>
          <w:szCs w:val="20"/>
          <w:lang w:val="en-GB"/>
        </w:rPr>
        <w:t xml:space="preserve">”, CATT and LGE, </w:t>
      </w:r>
      <w:r w:rsidRPr="00BA50B0">
        <w:rPr>
          <w:rFonts w:ascii="Arial" w:hAnsi="Arial" w:cs="Arial"/>
          <w:sz w:val="20"/>
          <w:szCs w:val="20"/>
        </w:rPr>
        <w:t>3GPP TSG-RAN WG4 Meeting</w:t>
      </w:r>
      <w:r>
        <w:rPr>
          <w:rFonts w:ascii="Arial" w:hAnsi="Arial" w:cs="Arial"/>
          <w:sz w:val="20"/>
          <w:szCs w:val="20"/>
        </w:rPr>
        <w:t xml:space="preserve"> #82, Athens, Greece, Feb</w:t>
      </w:r>
      <w:r w:rsidR="00880889">
        <w:rPr>
          <w:rFonts w:ascii="Arial" w:hAnsi="Arial" w:cs="Arial"/>
          <w:sz w:val="20"/>
          <w:szCs w:val="20"/>
        </w:rPr>
        <w:t>ruary</w:t>
      </w:r>
      <w:r>
        <w:rPr>
          <w:rFonts w:ascii="Arial" w:hAnsi="Arial" w:cs="Arial"/>
          <w:sz w:val="20"/>
          <w:szCs w:val="20"/>
        </w:rPr>
        <w:t xml:space="preserve"> 13</w:t>
      </w:r>
      <w:r w:rsidRPr="004007D9">
        <w:rPr>
          <w:rFonts w:ascii="Arial" w:hAnsi="Arial" w:cs="Arial"/>
          <w:sz w:val="20"/>
          <w:szCs w:val="20"/>
          <w:vertAlign w:val="superscript"/>
        </w:rPr>
        <w:t>th</w:t>
      </w:r>
      <w:r>
        <w:rPr>
          <w:rFonts w:ascii="Arial" w:hAnsi="Arial" w:cs="Arial"/>
          <w:sz w:val="20"/>
          <w:szCs w:val="20"/>
        </w:rPr>
        <w:t xml:space="preserve"> – 17</w:t>
      </w:r>
      <w:r w:rsidRPr="004007D9">
        <w:rPr>
          <w:rFonts w:ascii="Arial" w:hAnsi="Arial" w:cs="Arial"/>
          <w:sz w:val="20"/>
          <w:szCs w:val="20"/>
          <w:vertAlign w:val="superscript"/>
        </w:rPr>
        <w:t>th</w:t>
      </w:r>
      <w:r>
        <w:rPr>
          <w:rFonts w:ascii="Arial" w:hAnsi="Arial" w:cs="Arial"/>
          <w:sz w:val="20"/>
          <w:szCs w:val="20"/>
        </w:rPr>
        <w:t>, 2017</w:t>
      </w:r>
    </w:p>
    <w:p w14:paraId="3CE65C0C" w14:textId="432F868F" w:rsidR="00D74B53" w:rsidRPr="00BA50B0" w:rsidRDefault="00D74B53" w:rsidP="006151BD">
      <w:pPr>
        <w:pStyle w:val="EX"/>
        <w:spacing w:after="180"/>
        <w:ind w:left="374" w:hanging="374"/>
        <w:jc w:val="both"/>
        <w:rPr>
          <w:rFonts w:ascii="Arial" w:hAnsi="Arial" w:cs="Arial"/>
          <w:bCs/>
          <w:sz w:val="20"/>
          <w:szCs w:val="20"/>
        </w:rPr>
      </w:pPr>
      <w:r w:rsidRPr="00BA50B0">
        <w:rPr>
          <w:rFonts w:ascii="Arial" w:hAnsi="Arial" w:cs="Arial"/>
          <w:bCs/>
          <w:sz w:val="20"/>
          <w:szCs w:val="20"/>
        </w:rPr>
        <w:t>R</w:t>
      </w:r>
      <w:r w:rsidR="00040A8C">
        <w:rPr>
          <w:rFonts w:ascii="Arial" w:hAnsi="Arial" w:cs="Arial"/>
          <w:bCs/>
          <w:sz w:val="20"/>
          <w:szCs w:val="20"/>
        </w:rPr>
        <w:t>4</w:t>
      </w:r>
      <w:r w:rsidRPr="00BA50B0">
        <w:rPr>
          <w:rFonts w:ascii="Arial" w:hAnsi="Arial" w:cs="Arial"/>
          <w:bCs/>
          <w:sz w:val="20"/>
          <w:szCs w:val="20"/>
        </w:rPr>
        <w:t>-</w:t>
      </w:r>
      <w:r w:rsidR="00040A8C">
        <w:rPr>
          <w:rFonts w:ascii="Arial" w:hAnsi="Arial" w:cs="Arial"/>
          <w:bCs/>
          <w:sz w:val="20"/>
          <w:szCs w:val="20"/>
        </w:rPr>
        <w:t>1609871</w:t>
      </w:r>
      <w:r w:rsidRPr="00BA50B0">
        <w:rPr>
          <w:rFonts w:ascii="Arial" w:hAnsi="Arial" w:cs="Arial"/>
          <w:bCs/>
          <w:sz w:val="20"/>
          <w:szCs w:val="20"/>
        </w:rPr>
        <w:t xml:space="preserve"> “</w:t>
      </w:r>
      <w:r w:rsidR="00040A8C" w:rsidRPr="00040A8C">
        <w:rPr>
          <w:rFonts w:ascii="Arial" w:hAnsi="Arial" w:cs="Arial" w:hint="eastAsia"/>
          <w:bCs/>
          <w:sz w:val="20"/>
          <w:szCs w:val="20"/>
        </w:rPr>
        <w:t>P-Max related requirements for HPUE</w:t>
      </w:r>
      <w:r w:rsidRPr="00BA50B0">
        <w:rPr>
          <w:rFonts w:ascii="Arial" w:hAnsi="Arial" w:cs="Arial"/>
          <w:sz w:val="20"/>
          <w:szCs w:val="20"/>
        </w:rPr>
        <w:t xml:space="preserve">”, </w:t>
      </w:r>
      <w:r w:rsidR="00040A8C" w:rsidRPr="00040A8C">
        <w:rPr>
          <w:rFonts w:ascii="Arial" w:hAnsi="Arial" w:cs="Arial" w:hint="eastAsia"/>
          <w:sz w:val="20"/>
          <w:szCs w:val="20"/>
        </w:rPr>
        <w:t>NTT DOCOMO, INC.</w:t>
      </w:r>
      <w:r w:rsidRPr="00BA50B0">
        <w:rPr>
          <w:rFonts w:ascii="Arial" w:hAnsi="Arial" w:cs="Arial"/>
          <w:sz w:val="20"/>
          <w:szCs w:val="20"/>
        </w:rPr>
        <w:t xml:space="preserve">, 3GPP TSG-RAN </w:t>
      </w:r>
      <w:r w:rsidR="00040A8C">
        <w:rPr>
          <w:rFonts w:ascii="Arial" w:hAnsi="Arial" w:cs="Arial"/>
          <w:sz w:val="20"/>
          <w:szCs w:val="20"/>
        </w:rPr>
        <w:t xml:space="preserve">WG4 </w:t>
      </w:r>
      <w:r w:rsidRPr="00BA50B0">
        <w:rPr>
          <w:rFonts w:ascii="Arial" w:hAnsi="Arial" w:cs="Arial"/>
          <w:sz w:val="20"/>
          <w:szCs w:val="20"/>
        </w:rPr>
        <w:t>Meeting #</w:t>
      </w:r>
      <w:r w:rsidR="00040A8C">
        <w:rPr>
          <w:rFonts w:ascii="Arial" w:hAnsi="Arial" w:cs="Arial"/>
          <w:sz w:val="20"/>
          <w:szCs w:val="20"/>
        </w:rPr>
        <w:t>81</w:t>
      </w:r>
      <w:r w:rsidRPr="00BA50B0">
        <w:rPr>
          <w:rFonts w:ascii="Arial" w:hAnsi="Arial" w:cs="Arial"/>
          <w:sz w:val="20"/>
          <w:szCs w:val="20"/>
        </w:rPr>
        <w:t xml:space="preserve">, </w:t>
      </w:r>
      <w:r w:rsidR="00040A8C">
        <w:rPr>
          <w:rFonts w:ascii="Arial" w:hAnsi="Arial" w:cs="Arial"/>
          <w:sz w:val="20"/>
          <w:szCs w:val="20"/>
        </w:rPr>
        <w:t>Reno, Nevada, USA, Nov</w:t>
      </w:r>
      <w:r w:rsidR="00880889">
        <w:rPr>
          <w:rFonts w:ascii="Arial" w:hAnsi="Arial" w:cs="Arial"/>
          <w:sz w:val="20"/>
          <w:szCs w:val="20"/>
        </w:rPr>
        <w:t>ember</w:t>
      </w:r>
      <w:r w:rsidRPr="00BA50B0">
        <w:rPr>
          <w:rFonts w:ascii="Arial" w:hAnsi="Arial" w:cs="Arial"/>
          <w:sz w:val="20"/>
          <w:szCs w:val="20"/>
        </w:rPr>
        <w:t xml:space="preserve"> </w:t>
      </w:r>
      <w:r w:rsidR="00040A8C">
        <w:rPr>
          <w:rFonts w:ascii="Arial" w:hAnsi="Arial" w:cs="Arial"/>
          <w:sz w:val="20"/>
          <w:szCs w:val="20"/>
        </w:rPr>
        <w:t>14</w:t>
      </w:r>
      <w:r w:rsidR="00040A8C" w:rsidRPr="00040A8C">
        <w:rPr>
          <w:rFonts w:ascii="Arial" w:hAnsi="Arial" w:cs="Arial"/>
          <w:sz w:val="20"/>
          <w:szCs w:val="20"/>
          <w:vertAlign w:val="superscript"/>
        </w:rPr>
        <w:t>th</w:t>
      </w:r>
      <w:r w:rsidRPr="00BA50B0">
        <w:rPr>
          <w:rFonts w:ascii="Arial" w:hAnsi="Arial" w:cs="Arial"/>
          <w:sz w:val="20"/>
          <w:szCs w:val="20"/>
        </w:rPr>
        <w:t xml:space="preserve"> – </w:t>
      </w:r>
      <w:r w:rsidR="00040A8C">
        <w:rPr>
          <w:rFonts w:ascii="Arial" w:hAnsi="Arial" w:cs="Arial"/>
          <w:sz w:val="20"/>
          <w:szCs w:val="20"/>
        </w:rPr>
        <w:t>18</w:t>
      </w:r>
      <w:r w:rsidRPr="00BA50B0">
        <w:rPr>
          <w:rFonts w:ascii="Arial" w:hAnsi="Arial" w:cs="Arial"/>
          <w:sz w:val="20"/>
          <w:szCs w:val="20"/>
          <w:vertAlign w:val="superscript"/>
        </w:rPr>
        <w:t>th</w:t>
      </w:r>
      <w:r w:rsidRPr="00BA50B0">
        <w:rPr>
          <w:rFonts w:ascii="Arial" w:hAnsi="Arial" w:cs="Arial"/>
          <w:sz w:val="20"/>
          <w:szCs w:val="20"/>
        </w:rPr>
        <w:t>, 20</w:t>
      </w:r>
      <w:r w:rsidR="00040A8C">
        <w:rPr>
          <w:rFonts w:ascii="Arial" w:hAnsi="Arial" w:cs="Arial"/>
          <w:sz w:val="20"/>
          <w:szCs w:val="20"/>
        </w:rPr>
        <w:t>16</w:t>
      </w:r>
    </w:p>
    <w:p w14:paraId="3644116E" w14:textId="1A559F6D" w:rsidR="00E54B95" w:rsidRPr="00BA50B0" w:rsidRDefault="0079544F" w:rsidP="006151BD">
      <w:pPr>
        <w:pStyle w:val="EX"/>
        <w:spacing w:after="180"/>
        <w:ind w:left="374" w:hanging="374"/>
        <w:jc w:val="both"/>
        <w:rPr>
          <w:rFonts w:ascii="Arial" w:hAnsi="Arial" w:cs="Arial"/>
          <w:bCs/>
          <w:sz w:val="20"/>
          <w:szCs w:val="20"/>
        </w:rPr>
      </w:pPr>
      <w:r w:rsidRPr="00BA50B0">
        <w:rPr>
          <w:rFonts w:ascii="Arial" w:hAnsi="Arial" w:cs="Arial"/>
          <w:bCs/>
          <w:sz w:val="20"/>
          <w:szCs w:val="20"/>
        </w:rPr>
        <w:t>R4-</w:t>
      </w:r>
      <w:r w:rsidR="00040A8C">
        <w:rPr>
          <w:rFonts w:ascii="Arial" w:hAnsi="Arial" w:cs="Arial"/>
          <w:bCs/>
          <w:sz w:val="20"/>
          <w:szCs w:val="20"/>
        </w:rPr>
        <w:t>1610826</w:t>
      </w:r>
      <w:r w:rsidRPr="00BA50B0">
        <w:rPr>
          <w:rFonts w:ascii="Arial" w:hAnsi="Arial" w:cs="Arial"/>
          <w:bCs/>
          <w:sz w:val="20"/>
          <w:szCs w:val="20"/>
        </w:rPr>
        <w:t xml:space="preserve"> “</w:t>
      </w:r>
      <w:r w:rsidR="00040A8C" w:rsidRPr="00040A8C">
        <w:rPr>
          <w:rFonts w:ascii="Arial" w:hAnsi="Arial" w:cs="Arial"/>
          <w:bCs/>
          <w:sz w:val="20"/>
          <w:szCs w:val="20"/>
        </w:rPr>
        <w:t>Draft CR for HPUE for operating bands other than Band 41</w:t>
      </w:r>
      <w:r w:rsidRPr="00BA50B0">
        <w:rPr>
          <w:rFonts w:ascii="Arial" w:hAnsi="Arial" w:cs="Arial"/>
          <w:bCs/>
          <w:sz w:val="20"/>
          <w:szCs w:val="20"/>
        </w:rPr>
        <w:t xml:space="preserve">”, </w:t>
      </w:r>
      <w:r w:rsidR="00040A8C" w:rsidRPr="00040A8C">
        <w:rPr>
          <w:rFonts w:ascii="Arial" w:hAnsi="Arial" w:cs="Arial" w:hint="eastAsia"/>
          <w:sz w:val="20"/>
          <w:szCs w:val="20"/>
        </w:rPr>
        <w:t>NTT DOCOMO, INC.</w:t>
      </w:r>
      <w:r w:rsidRPr="00BA50B0">
        <w:rPr>
          <w:rFonts w:ascii="Arial" w:hAnsi="Arial" w:cs="Arial"/>
          <w:bCs/>
          <w:sz w:val="20"/>
          <w:szCs w:val="20"/>
        </w:rPr>
        <w:t xml:space="preserve">, </w:t>
      </w:r>
      <w:r w:rsidRPr="00BA50B0">
        <w:rPr>
          <w:rFonts w:ascii="Arial" w:hAnsi="Arial" w:cs="Arial"/>
          <w:sz w:val="20"/>
          <w:szCs w:val="20"/>
        </w:rPr>
        <w:t>3GPP TSG-RAN WG4 Meeting #</w:t>
      </w:r>
      <w:r w:rsidR="00880889">
        <w:rPr>
          <w:rFonts w:ascii="Arial" w:hAnsi="Arial" w:cs="Arial"/>
          <w:sz w:val="20"/>
          <w:szCs w:val="20"/>
        </w:rPr>
        <w:t>81</w:t>
      </w:r>
      <w:r w:rsidRPr="00BA50B0">
        <w:rPr>
          <w:rFonts w:ascii="Arial" w:hAnsi="Arial" w:cs="Arial"/>
          <w:sz w:val="20"/>
          <w:szCs w:val="20"/>
        </w:rPr>
        <w:t xml:space="preserve">, </w:t>
      </w:r>
      <w:r w:rsidR="00880889">
        <w:rPr>
          <w:rFonts w:ascii="Arial" w:hAnsi="Arial" w:cs="Arial"/>
          <w:sz w:val="20"/>
          <w:szCs w:val="20"/>
        </w:rPr>
        <w:t>Reno, Nevada, USA, November</w:t>
      </w:r>
      <w:r w:rsidR="00880889" w:rsidRPr="00BA50B0">
        <w:rPr>
          <w:rFonts w:ascii="Arial" w:hAnsi="Arial" w:cs="Arial"/>
          <w:sz w:val="20"/>
          <w:szCs w:val="20"/>
        </w:rPr>
        <w:t xml:space="preserve"> </w:t>
      </w:r>
      <w:r w:rsidR="00880889">
        <w:rPr>
          <w:rFonts w:ascii="Arial" w:hAnsi="Arial" w:cs="Arial"/>
          <w:sz w:val="20"/>
          <w:szCs w:val="20"/>
        </w:rPr>
        <w:t>14</w:t>
      </w:r>
      <w:r w:rsidR="00880889" w:rsidRPr="00040A8C">
        <w:rPr>
          <w:rFonts w:ascii="Arial" w:hAnsi="Arial" w:cs="Arial"/>
          <w:sz w:val="20"/>
          <w:szCs w:val="20"/>
          <w:vertAlign w:val="superscript"/>
        </w:rPr>
        <w:t>th</w:t>
      </w:r>
      <w:r w:rsidR="00880889" w:rsidRPr="00BA50B0">
        <w:rPr>
          <w:rFonts w:ascii="Arial" w:hAnsi="Arial" w:cs="Arial"/>
          <w:sz w:val="20"/>
          <w:szCs w:val="20"/>
        </w:rPr>
        <w:t xml:space="preserve"> – </w:t>
      </w:r>
      <w:r w:rsidR="00880889">
        <w:rPr>
          <w:rFonts w:ascii="Arial" w:hAnsi="Arial" w:cs="Arial"/>
          <w:sz w:val="20"/>
          <w:szCs w:val="20"/>
        </w:rPr>
        <w:t>18</w:t>
      </w:r>
      <w:r w:rsidR="00880889" w:rsidRPr="00BA50B0">
        <w:rPr>
          <w:rFonts w:ascii="Arial" w:hAnsi="Arial" w:cs="Arial"/>
          <w:sz w:val="20"/>
          <w:szCs w:val="20"/>
          <w:vertAlign w:val="superscript"/>
        </w:rPr>
        <w:t>th</w:t>
      </w:r>
      <w:r w:rsidR="00880889" w:rsidRPr="00BA50B0">
        <w:rPr>
          <w:rFonts w:ascii="Arial" w:hAnsi="Arial" w:cs="Arial"/>
          <w:sz w:val="20"/>
          <w:szCs w:val="20"/>
        </w:rPr>
        <w:t>, 20</w:t>
      </w:r>
      <w:r w:rsidR="00880889">
        <w:rPr>
          <w:rFonts w:ascii="Arial" w:hAnsi="Arial" w:cs="Arial"/>
          <w:sz w:val="20"/>
          <w:szCs w:val="20"/>
        </w:rPr>
        <w:t>16</w:t>
      </w:r>
    </w:p>
    <w:p w14:paraId="788BE168" w14:textId="1C0FE6E5" w:rsidR="003B468C" w:rsidRPr="00040A8C" w:rsidRDefault="00880889" w:rsidP="00040A8C">
      <w:pPr>
        <w:pStyle w:val="EX"/>
        <w:spacing w:after="180"/>
        <w:ind w:left="374" w:hanging="374"/>
        <w:jc w:val="both"/>
        <w:rPr>
          <w:rFonts w:ascii="Arial" w:hAnsi="Arial" w:cs="Arial"/>
          <w:bCs/>
          <w:sz w:val="20"/>
          <w:szCs w:val="20"/>
        </w:rPr>
      </w:pPr>
      <w:r w:rsidRPr="00880889">
        <w:rPr>
          <w:rFonts w:ascii="Arial" w:hAnsi="Arial" w:cs="Arial"/>
          <w:bCs/>
          <w:sz w:val="20"/>
          <w:szCs w:val="20"/>
        </w:rPr>
        <w:t>R4-1708015</w:t>
      </w:r>
      <w:r w:rsidR="00E80040" w:rsidRPr="00BA50B0">
        <w:rPr>
          <w:rFonts w:ascii="Arial" w:hAnsi="Arial" w:cs="Arial"/>
          <w:bCs/>
          <w:sz w:val="20"/>
          <w:szCs w:val="20"/>
        </w:rPr>
        <w:t xml:space="preserve"> “</w:t>
      </w:r>
      <w:r w:rsidRPr="00880889">
        <w:rPr>
          <w:rFonts w:ascii="Arial" w:hAnsi="Arial" w:cs="Arial"/>
          <w:bCs/>
          <w:sz w:val="20"/>
          <w:szCs w:val="20"/>
          <w:lang w:val="en-GB"/>
        </w:rPr>
        <w:t>Introduction of power class 1 HPUE in Band 3, 20 and 28</w:t>
      </w:r>
      <w:r w:rsidR="00E80040" w:rsidRPr="00BA50B0">
        <w:rPr>
          <w:rFonts w:ascii="Arial" w:hAnsi="Arial" w:cs="Arial"/>
          <w:bCs/>
          <w:sz w:val="20"/>
          <w:szCs w:val="20"/>
        </w:rPr>
        <w:t xml:space="preserve">”, </w:t>
      </w:r>
      <w:r w:rsidRPr="00880889">
        <w:rPr>
          <w:rFonts w:ascii="Arial" w:hAnsi="Arial" w:cs="Arial" w:hint="eastAsia"/>
          <w:bCs/>
          <w:sz w:val="20"/>
          <w:szCs w:val="20"/>
          <w:lang w:val="en-GB"/>
        </w:rPr>
        <w:t>Huawei</w:t>
      </w:r>
      <w:r>
        <w:rPr>
          <w:rFonts w:ascii="Arial" w:hAnsi="Arial" w:cs="Arial"/>
          <w:bCs/>
          <w:sz w:val="20"/>
          <w:szCs w:val="20"/>
          <w:lang w:val="en-GB"/>
        </w:rPr>
        <w:t xml:space="preserve"> </w:t>
      </w:r>
      <w:r w:rsidRPr="00880889">
        <w:rPr>
          <w:rFonts w:ascii="Arial" w:hAnsi="Arial" w:cs="Arial"/>
          <w:bCs/>
          <w:i/>
          <w:iCs/>
          <w:sz w:val="20"/>
          <w:szCs w:val="20"/>
          <w:lang w:val="en-GB"/>
        </w:rPr>
        <w:t>et al</w:t>
      </w:r>
      <w:r w:rsidR="00E80040" w:rsidRPr="00BA50B0">
        <w:rPr>
          <w:rFonts w:ascii="Arial" w:hAnsi="Arial" w:cs="Arial"/>
          <w:bCs/>
          <w:sz w:val="20"/>
          <w:szCs w:val="20"/>
        </w:rPr>
        <w:t xml:space="preserve">, </w:t>
      </w:r>
      <w:r w:rsidR="00E80040" w:rsidRPr="00BA50B0">
        <w:rPr>
          <w:rFonts w:ascii="Arial" w:hAnsi="Arial" w:cs="Arial"/>
          <w:sz w:val="20"/>
          <w:szCs w:val="20"/>
        </w:rPr>
        <w:t>3GPP TSG-RAN WG4 Meeting #</w:t>
      </w:r>
      <w:r>
        <w:rPr>
          <w:rFonts w:ascii="Arial" w:hAnsi="Arial" w:cs="Arial"/>
          <w:sz w:val="20"/>
          <w:szCs w:val="20"/>
        </w:rPr>
        <w:t>84</w:t>
      </w:r>
      <w:r w:rsidR="00E80040" w:rsidRPr="00BA50B0">
        <w:rPr>
          <w:rFonts w:ascii="Arial" w:hAnsi="Arial" w:cs="Arial"/>
          <w:sz w:val="20"/>
          <w:szCs w:val="20"/>
        </w:rPr>
        <w:t xml:space="preserve">, </w:t>
      </w:r>
      <w:r>
        <w:rPr>
          <w:rFonts w:ascii="Arial" w:hAnsi="Arial" w:cs="Arial"/>
          <w:sz w:val="20"/>
          <w:szCs w:val="20"/>
        </w:rPr>
        <w:t>Berlin, Germany, August</w:t>
      </w:r>
      <w:r w:rsidR="00E80040" w:rsidRPr="00BA50B0">
        <w:rPr>
          <w:rFonts w:ascii="Arial" w:hAnsi="Arial" w:cs="Arial"/>
          <w:sz w:val="20"/>
          <w:szCs w:val="20"/>
        </w:rPr>
        <w:t xml:space="preserve"> </w:t>
      </w:r>
      <w:r>
        <w:rPr>
          <w:rFonts w:ascii="Arial" w:hAnsi="Arial" w:cs="Arial"/>
          <w:sz w:val="20"/>
          <w:szCs w:val="20"/>
        </w:rPr>
        <w:t>2</w:t>
      </w:r>
      <w:r w:rsidR="00E80040" w:rsidRPr="00BA50B0">
        <w:rPr>
          <w:rFonts w:ascii="Arial" w:hAnsi="Arial" w:cs="Arial"/>
          <w:sz w:val="20"/>
          <w:szCs w:val="20"/>
        </w:rPr>
        <w:t>1</w:t>
      </w:r>
      <w:r w:rsidR="00E80040" w:rsidRPr="00BA50B0">
        <w:rPr>
          <w:rFonts w:ascii="Arial" w:hAnsi="Arial" w:cs="Arial"/>
          <w:sz w:val="20"/>
          <w:szCs w:val="20"/>
          <w:vertAlign w:val="superscript"/>
        </w:rPr>
        <w:t>st</w:t>
      </w:r>
      <w:r w:rsidR="00E80040" w:rsidRPr="00BA50B0">
        <w:rPr>
          <w:rFonts w:ascii="Arial" w:hAnsi="Arial" w:cs="Arial"/>
          <w:sz w:val="20"/>
          <w:szCs w:val="20"/>
        </w:rPr>
        <w:t xml:space="preserve"> – </w:t>
      </w:r>
      <w:r>
        <w:rPr>
          <w:rFonts w:ascii="Arial" w:hAnsi="Arial" w:cs="Arial"/>
          <w:sz w:val="20"/>
          <w:szCs w:val="20"/>
        </w:rPr>
        <w:t>25</w:t>
      </w:r>
      <w:r w:rsidR="00E80040" w:rsidRPr="00BA50B0">
        <w:rPr>
          <w:rFonts w:ascii="Arial" w:hAnsi="Arial" w:cs="Arial"/>
          <w:sz w:val="20"/>
          <w:szCs w:val="20"/>
          <w:vertAlign w:val="superscript"/>
        </w:rPr>
        <w:t>th</w:t>
      </w:r>
      <w:r w:rsidR="00E80040" w:rsidRPr="00BA50B0">
        <w:rPr>
          <w:rFonts w:ascii="Arial" w:hAnsi="Arial" w:cs="Arial"/>
          <w:sz w:val="20"/>
          <w:szCs w:val="20"/>
        </w:rPr>
        <w:t>, 20</w:t>
      </w:r>
      <w:r>
        <w:rPr>
          <w:rFonts w:ascii="Arial" w:hAnsi="Arial" w:cs="Arial"/>
          <w:sz w:val="20"/>
          <w:szCs w:val="20"/>
        </w:rPr>
        <w:t>17</w:t>
      </w:r>
    </w:p>
    <w:sectPr w:rsidR="003B468C" w:rsidRPr="00040A8C" w:rsidSect="00114E2C">
      <w:headerReference w:type="default" r:id="rId22"/>
      <w:footerReference w:type="default" r:id="rId23"/>
      <w:footerReference w:type="first" r:id="rId2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3E4C8" w14:textId="77777777" w:rsidR="00A25718" w:rsidRDefault="00A25718">
      <w:r>
        <w:separator/>
      </w:r>
    </w:p>
  </w:endnote>
  <w:endnote w:type="continuationSeparator" w:id="0">
    <w:p w14:paraId="137F905D" w14:textId="77777777" w:rsidR="00A25718" w:rsidRDefault="00A25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CAD9F" w14:textId="77777777" w:rsidR="00A25718" w:rsidRDefault="00A25718">
      <w:r>
        <w:separator/>
      </w:r>
    </w:p>
  </w:footnote>
  <w:footnote w:type="continuationSeparator" w:id="0">
    <w:p w14:paraId="78543145" w14:textId="77777777" w:rsidR="00A25718" w:rsidRDefault="00A25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3"/>
  </w:num>
  <w:num w:numId="5" w16cid:durableId="977950936">
    <w:abstractNumId w:val="2"/>
  </w:num>
  <w:num w:numId="6" w16cid:durableId="1850876431">
    <w:abstractNumId w:val="2"/>
  </w:num>
  <w:num w:numId="7" w16cid:durableId="428896142">
    <w:abstractNumId w:val="10"/>
  </w:num>
  <w:num w:numId="8" w16cid:durableId="2080327107">
    <w:abstractNumId w:val="3"/>
  </w:num>
  <w:num w:numId="9" w16cid:durableId="459036515">
    <w:abstractNumId w:val="11"/>
  </w:num>
  <w:num w:numId="10" w16cid:durableId="892421984">
    <w:abstractNumId w:val="4"/>
  </w:num>
  <w:num w:numId="11" w16cid:durableId="973826835">
    <w:abstractNumId w:val="5"/>
  </w:num>
  <w:num w:numId="12" w16cid:durableId="48696969">
    <w:abstractNumId w:val="14"/>
  </w:num>
  <w:num w:numId="13" w16cid:durableId="1621182100">
    <w:abstractNumId w:val="7"/>
  </w:num>
  <w:num w:numId="14" w16cid:durableId="681855791">
    <w:abstractNumId w:val="8"/>
  </w:num>
  <w:num w:numId="15" w16cid:durableId="1387412062">
    <w:abstractNumId w:val="12"/>
  </w:num>
  <w:num w:numId="16" w16cid:durableId="1707214678">
    <w:abstractNumId w:val="15"/>
  </w:num>
  <w:num w:numId="17" w16cid:durableId="1228883719">
    <w:abstractNumId w:val="9"/>
  </w:num>
  <w:num w:numId="18" w16cid:durableId="17360016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Corp - Naveen Palle">
    <w15:presenceInfo w15:providerId="None" w15:userId="Intel Corp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623D"/>
    <w:rsid w:val="00011CAD"/>
    <w:rsid w:val="0001503B"/>
    <w:rsid w:val="000206DB"/>
    <w:rsid w:val="00023B9C"/>
    <w:rsid w:val="00033397"/>
    <w:rsid w:val="00040095"/>
    <w:rsid w:val="00040A8C"/>
    <w:rsid w:val="000446B1"/>
    <w:rsid w:val="00044DE2"/>
    <w:rsid w:val="00051834"/>
    <w:rsid w:val="000526D6"/>
    <w:rsid w:val="00054529"/>
    <w:rsid w:val="00054A22"/>
    <w:rsid w:val="000572D5"/>
    <w:rsid w:val="000607C9"/>
    <w:rsid w:val="00061B4F"/>
    <w:rsid w:val="00062023"/>
    <w:rsid w:val="000655A6"/>
    <w:rsid w:val="00066C19"/>
    <w:rsid w:val="0006704A"/>
    <w:rsid w:val="00080512"/>
    <w:rsid w:val="000A0C3B"/>
    <w:rsid w:val="000A365D"/>
    <w:rsid w:val="000A68F3"/>
    <w:rsid w:val="000B61FB"/>
    <w:rsid w:val="000C16C8"/>
    <w:rsid w:val="000C47C3"/>
    <w:rsid w:val="000D0571"/>
    <w:rsid w:val="000D0C12"/>
    <w:rsid w:val="000D50E3"/>
    <w:rsid w:val="000D58AB"/>
    <w:rsid w:val="000D6A52"/>
    <w:rsid w:val="000E1A37"/>
    <w:rsid w:val="000E1CAF"/>
    <w:rsid w:val="00104BC6"/>
    <w:rsid w:val="00113A07"/>
    <w:rsid w:val="00114E2C"/>
    <w:rsid w:val="00121103"/>
    <w:rsid w:val="00133525"/>
    <w:rsid w:val="00141326"/>
    <w:rsid w:val="001476E2"/>
    <w:rsid w:val="001655BB"/>
    <w:rsid w:val="0016611C"/>
    <w:rsid w:val="00166B5C"/>
    <w:rsid w:val="0017591E"/>
    <w:rsid w:val="00176183"/>
    <w:rsid w:val="00181118"/>
    <w:rsid w:val="001825F0"/>
    <w:rsid w:val="00183720"/>
    <w:rsid w:val="001841B1"/>
    <w:rsid w:val="00185E52"/>
    <w:rsid w:val="00197470"/>
    <w:rsid w:val="001A410D"/>
    <w:rsid w:val="001A45E5"/>
    <w:rsid w:val="001A4C42"/>
    <w:rsid w:val="001A7772"/>
    <w:rsid w:val="001C21C3"/>
    <w:rsid w:val="001D02C2"/>
    <w:rsid w:val="001D1470"/>
    <w:rsid w:val="001D2A82"/>
    <w:rsid w:val="001E145D"/>
    <w:rsid w:val="001F0C1D"/>
    <w:rsid w:val="001F1132"/>
    <w:rsid w:val="001F168B"/>
    <w:rsid w:val="00204648"/>
    <w:rsid w:val="00215C07"/>
    <w:rsid w:val="0021744E"/>
    <w:rsid w:val="002347A2"/>
    <w:rsid w:val="00234D70"/>
    <w:rsid w:val="002450A4"/>
    <w:rsid w:val="00247926"/>
    <w:rsid w:val="002608DE"/>
    <w:rsid w:val="00261B7C"/>
    <w:rsid w:val="002637C2"/>
    <w:rsid w:val="0026424E"/>
    <w:rsid w:val="002675F0"/>
    <w:rsid w:val="00274A90"/>
    <w:rsid w:val="00276C70"/>
    <w:rsid w:val="00276EE4"/>
    <w:rsid w:val="00277172"/>
    <w:rsid w:val="00277585"/>
    <w:rsid w:val="00277626"/>
    <w:rsid w:val="0028193A"/>
    <w:rsid w:val="0028485D"/>
    <w:rsid w:val="0029079A"/>
    <w:rsid w:val="00296065"/>
    <w:rsid w:val="002A07F2"/>
    <w:rsid w:val="002A2A03"/>
    <w:rsid w:val="002A51BE"/>
    <w:rsid w:val="002A797D"/>
    <w:rsid w:val="002B1B99"/>
    <w:rsid w:val="002B36A1"/>
    <w:rsid w:val="002B6339"/>
    <w:rsid w:val="002B6EF4"/>
    <w:rsid w:val="002C011F"/>
    <w:rsid w:val="002C79FA"/>
    <w:rsid w:val="002D2519"/>
    <w:rsid w:val="002D2B19"/>
    <w:rsid w:val="002D3298"/>
    <w:rsid w:val="002D405E"/>
    <w:rsid w:val="002D61E3"/>
    <w:rsid w:val="002E00EE"/>
    <w:rsid w:val="002F4933"/>
    <w:rsid w:val="002F4F9E"/>
    <w:rsid w:val="00302C30"/>
    <w:rsid w:val="0030430D"/>
    <w:rsid w:val="00311180"/>
    <w:rsid w:val="00314818"/>
    <w:rsid w:val="003172DC"/>
    <w:rsid w:val="00322C5B"/>
    <w:rsid w:val="00327934"/>
    <w:rsid w:val="003325B7"/>
    <w:rsid w:val="00335F34"/>
    <w:rsid w:val="0034052F"/>
    <w:rsid w:val="0035462D"/>
    <w:rsid w:val="003765B8"/>
    <w:rsid w:val="003772E9"/>
    <w:rsid w:val="00383036"/>
    <w:rsid w:val="00385F91"/>
    <w:rsid w:val="00390FFB"/>
    <w:rsid w:val="003931FE"/>
    <w:rsid w:val="003946F3"/>
    <w:rsid w:val="0039506D"/>
    <w:rsid w:val="0039590F"/>
    <w:rsid w:val="003A0483"/>
    <w:rsid w:val="003A66C6"/>
    <w:rsid w:val="003B468C"/>
    <w:rsid w:val="003B56B1"/>
    <w:rsid w:val="003C3971"/>
    <w:rsid w:val="003C430A"/>
    <w:rsid w:val="003C4B24"/>
    <w:rsid w:val="003C51AE"/>
    <w:rsid w:val="003C5468"/>
    <w:rsid w:val="003C6A8C"/>
    <w:rsid w:val="003C7E3B"/>
    <w:rsid w:val="003D0F89"/>
    <w:rsid w:val="003E7753"/>
    <w:rsid w:val="003E7ED9"/>
    <w:rsid w:val="003F0C6B"/>
    <w:rsid w:val="003F1DE5"/>
    <w:rsid w:val="003F275D"/>
    <w:rsid w:val="003F474B"/>
    <w:rsid w:val="003F6ACE"/>
    <w:rsid w:val="003F6DEF"/>
    <w:rsid w:val="003F760D"/>
    <w:rsid w:val="004007D9"/>
    <w:rsid w:val="00401944"/>
    <w:rsid w:val="004166A1"/>
    <w:rsid w:val="0041733B"/>
    <w:rsid w:val="00420FB8"/>
    <w:rsid w:val="00423334"/>
    <w:rsid w:val="00426737"/>
    <w:rsid w:val="0043242D"/>
    <w:rsid w:val="004345EC"/>
    <w:rsid w:val="00453FE3"/>
    <w:rsid w:val="00463240"/>
    <w:rsid w:val="00470E29"/>
    <w:rsid w:val="004728B7"/>
    <w:rsid w:val="0047564A"/>
    <w:rsid w:val="00475AC6"/>
    <w:rsid w:val="004768DA"/>
    <w:rsid w:val="00477117"/>
    <w:rsid w:val="004812DD"/>
    <w:rsid w:val="004819D5"/>
    <w:rsid w:val="004826A9"/>
    <w:rsid w:val="004A3D27"/>
    <w:rsid w:val="004A48FA"/>
    <w:rsid w:val="004A5DB3"/>
    <w:rsid w:val="004B3447"/>
    <w:rsid w:val="004B5861"/>
    <w:rsid w:val="004B5C7F"/>
    <w:rsid w:val="004C15E6"/>
    <w:rsid w:val="004C1601"/>
    <w:rsid w:val="004C1615"/>
    <w:rsid w:val="004C6022"/>
    <w:rsid w:val="004C7C52"/>
    <w:rsid w:val="004D3578"/>
    <w:rsid w:val="004D5ADE"/>
    <w:rsid w:val="004D5EB9"/>
    <w:rsid w:val="004E213A"/>
    <w:rsid w:val="004E2762"/>
    <w:rsid w:val="004F0988"/>
    <w:rsid w:val="004F3340"/>
    <w:rsid w:val="004F3E3D"/>
    <w:rsid w:val="004F7D81"/>
    <w:rsid w:val="004F7DEF"/>
    <w:rsid w:val="005038CA"/>
    <w:rsid w:val="0053388B"/>
    <w:rsid w:val="00534BE5"/>
    <w:rsid w:val="00535773"/>
    <w:rsid w:val="00543E6C"/>
    <w:rsid w:val="00556D61"/>
    <w:rsid w:val="00563714"/>
    <w:rsid w:val="00565087"/>
    <w:rsid w:val="00567534"/>
    <w:rsid w:val="00572E14"/>
    <w:rsid w:val="005834F5"/>
    <w:rsid w:val="00594F57"/>
    <w:rsid w:val="005973BE"/>
    <w:rsid w:val="005A5986"/>
    <w:rsid w:val="005A656C"/>
    <w:rsid w:val="005B72D1"/>
    <w:rsid w:val="005C2501"/>
    <w:rsid w:val="005C25FF"/>
    <w:rsid w:val="005D2E01"/>
    <w:rsid w:val="005D7526"/>
    <w:rsid w:val="005E66AC"/>
    <w:rsid w:val="005E69AE"/>
    <w:rsid w:val="005F23E7"/>
    <w:rsid w:val="005F39D5"/>
    <w:rsid w:val="0060129F"/>
    <w:rsid w:val="00602AEA"/>
    <w:rsid w:val="006073EA"/>
    <w:rsid w:val="00607E3C"/>
    <w:rsid w:val="00614FDF"/>
    <w:rsid w:val="006151BD"/>
    <w:rsid w:val="006234AA"/>
    <w:rsid w:val="00623F3E"/>
    <w:rsid w:val="00624566"/>
    <w:rsid w:val="006246A7"/>
    <w:rsid w:val="00625205"/>
    <w:rsid w:val="0062595A"/>
    <w:rsid w:val="0063543D"/>
    <w:rsid w:val="00647114"/>
    <w:rsid w:val="006528E0"/>
    <w:rsid w:val="00656B9D"/>
    <w:rsid w:val="00662106"/>
    <w:rsid w:val="00663541"/>
    <w:rsid w:val="0066559E"/>
    <w:rsid w:val="0068530E"/>
    <w:rsid w:val="00687D57"/>
    <w:rsid w:val="006A2C3D"/>
    <w:rsid w:val="006A323F"/>
    <w:rsid w:val="006A7137"/>
    <w:rsid w:val="006A7DEF"/>
    <w:rsid w:val="006B30D0"/>
    <w:rsid w:val="006C228A"/>
    <w:rsid w:val="006C3D95"/>
    <w:rsid w:val="006C6B22"/>
    <w:rsid w:val="006D0F9A"/>
    <w:rsid w:val="006D7B72"/>
    <w:rsid w:val="006E5C86"/>
    <w:rsid w:val="006F137C"/>
    <w:rsid w:val="006F4A2D"/>
    <w:rsid w:val="006F5C12"/>
    <w:rsid w:val="00701A75"/>
    <w:rsid w:val="0070297F"/>
    <w:rsid w:val="0070556D"/>
    <w:rsid w:val="00711CF9"/>
    <w:rsid w:val="00713C44"/>
    <w:rsid w:val="0071674C"/>
    <w:rsid w:val="0072712F"/>
    <w:rsid w:val="007302D6"/>
    <w:rsid w:val="00734564"/>
    <w:rsid w:val="00734A5B"/>
    <w:rsid w:val="0074026F"/>
    <w:rsid w:val="007429F6"/>
    <w:rsid w:val="00744E3A"/>
    <w:rsid w:val="00744E76"/>
    <w:rsid w:val="00752198"/>
    <w:rsid w:val="007534AC"/>
    <w:rsid w:val="00753881"/>
    <w:rsid w:val="007551EB"/>
    <w:rsid w:val="00757410"/>
    <w:rsid w:val="0076084E"/>
    <w:rsid w:val="00762B40"/>
    <w:rsid w:val="00765AB3"/>
    <w:rsid w:val="00765B58"/>
    <w:rsid w:val="00772FB5"/>
    <w:rsid w:val="00774DA4"/>
    <w:rsid w:val="00781F0F"/>
    <w:rsid w:val="007833DA"/>
    <w:rsid w:val="0079544F"/>
    <w:rsid w:val="007A6283"/>
    <w:rsid w:val="007A7C22"/>
    <w:rsid w:val="007B600E"/>
    <w:rsid w:val="007D12CB"/>
    <w:rsid w:val="007D1CA7"/>
    <w:rsid w:val="007E1E1E"/>
    <w:rsid w:val="007E27DA"/>
    <w:rsid w:val="007E5AE9"/>
    <w:rsid w:val="007E6354"/>
    <w:rsid w:val="007F0F4A"/>
    <w:rsid w:val="008028A4"/>
    <w:rsid w:val="00802B8D"/>
    <w:rsid w:val="00802C23"/>
    <w:rsid w:val="00805884"/>
    <w:rsid w:val="00806E29"/>
    <w:rsid w:val="00814664"/>
    <w:rsid w:val="00814EEB"/>
    <w:rsid w:val="0081783A"/>
    <w:rsid w:val="00820B25"/>
    <w:rsid w:val="0082493D"/>
    <w:rsid w:val="00825EDF"/>
    <w:rsid w:val="00830747"/>
    <w:rsid w:val="0083755B"/>
    <w:rsid w:val="00840DCA"/>
    <w:rsid w:val="008454C5"/>
    <w:rsid w:val="00851681"/>
    <w:rsid w:val="0085227D"/>
    <w:rsid w:val="00854543"/>
    <w:rsid w:val="0085666A"/>
    <w:rsid w:val="00870EB0"/>
    <w:rsid w:val="008768CA"/>
    <w:rsid w:val="00880889"/>
    <w:rsid w:val="0089062C"/>
    <w:rsid w:val="00895E23"/>
    <w:rsid w:val="008A3527"/>
    <w:rsid w:val="008A5F18"/>
    <w:rsid w:val="008A78FF"/>
    <w:rsid w:val="008C2245"/>
    <w:rsid w:val="008C384C"/>
    <w:rsid w:val="008C494B"/>
    <w:rsid w:val="008D4F18"/>
    <w:rsid w:val="008E2413"/>
    <w:rsid w:val="008E7986"/>
    <w:rsid w:val="008F626A"/>
    <w:rsid w:val="0090271F"/>
    <w:rsid w:val="00902E23"/>
    <w:rsid w:val="00907543"/>
    <w:rsid w:val="0091018D"/>
    <w:rsid w:val="009114D7"/>
    <w:rsid w:val="0091348E"/>
    <w:rsid w:val="0091435F"/>
    <w:rsid w:val="00914B4B"/>
    <w:rsid w:val="00916637"/>
    <w:rsid w:val="00917334"/>
    <w:rsid w:val="00917CCB"/>
    <w:rsid w:val="00921E71"/>
    <w:rsid w:val="00924C53"/>
    <w:rsid w:val="00930919"/>
    <w:rsid w:val="00934C80"/>
    <w:rsid w:val="00942EC2"/>
    <w:rsid w:val="0094625B"/>
    <w:rsid w:val="00952E04"/>
    <w:rsid w:val="00955390"/>
    <w:rsid w:val="009574BA"/>
    <w:rsid w:val="00957852"/>
    <w:rsid w:val="00957B49"/>
    <w:rsid w:val="00964DA3"/>
    <w:rsid w:val="00965947"/>
    <w:rsid w:val="00965ED0"/>
    <w:rsid w:val="009751F6"/>
    <w:rsid w:val="009929FF"/>
    <w:rsid w:val="009B236A"/>
    <w:rsid w:val="009B373D"/>
    <w:rsid w:val="009B3A45"/>
    <w:rsid w:val="009C2313"/>
    <w:rsid w:val="009C3639"/>
    <w:rsid w:val="009C4F99"/>
    <w:rsid w:val="009D4870"/>
    <w:rsid w:val="009D528F"/>
    <w:rsid w:val="009E23D5"/>
    <w:rsid w:val="009E643A"/>
    <w:rsid w:val="009F37B7"/>
    <w:rsid w:val="009F5E43"/>
    <w:rsid w:val="00A0194F"/>
    <w:rsid w:val="00A04574"/>
    <w:rsid w:val="00A06AAF"/>
    <w:rsid w:val="00A102F2"/>
    <w:rsid w:val="00A10F02"/>
    <w:rsid w:val="00A13BCD"/>
    <w:rsid w:val="00A13C2E"/>
    <w:rsid w:val="00A14D3F"/>
    <w:rsid w:val="00A164B4"/>
    <w:rsid w:val="00A168D7"/>
    <w:rsid w:val="00A20472"/>
    <w:rsid w:val="00A21486"/>
    <w:rsid w:val="00A2152A"/>
    <w:rsid w:val="00A2222B"/>
    <w:rsid w:val="00A25718"/>
    <w:rsid w:val="00A26956"/>
    <w:rsid w:val="00A3009E"/>
    <w:rsid w:val="00A31634"/>
    <w:rsid w:val="00A334E3"/>
    <w:rsid w:val="00A359A1"/>
    <w:rsid w:val="00A517B0"/>
    <w:rsid w:val="00A53724"/>
    <w:rsid w:val="00A542F7"/>
    <w:rsid w:val="00A5609E"/>
    <w:rsid w:val="00A625A6"/>
    <w:rsid w:val="00A67816"/>
    <w:rsid w:val="00A70BF5"/>
    <w:rsid w:val="00A7175A"/>
    <w:rsid w:val="00A73129"/>
    <w:rsid w:val="00A747AC"/>
    <w:rsid w:val="00A75621"/>
    <w:rsid w:val="00A82346"/>
    <w:rsid w:val="00A83518"/>
    <w:rsid w:val="00A9004D"/>
    <w:rsid w:val="00A92BA1"/>
    <w:rsid w:val="00A942D0"/>
    <w:rsid w:val="00AA3D5D"/>
    <w:rsid w:val="00AA5A3D"/>
    <w:rsid w:val="00AB5A96"/>
    <w:rsid w:val="00AC0150"/>
    <w:rsid w:val="00AC541B"/>
    <w:rsid w:val="00AC6BC6"/>
    <w:rsid w:val="00AD32E7"/>
    <w:rsid w:val="00AD5F64"/>
    <w:rsid w:val="00AE3797"/>
    <w:rsid w:val="00AF7AB0"/>
    <w:rsid w:val="00B128FD"/>
    <w:rsid w:val="00B150E6"/>
    <w:rsid w:val="00B15449"/>
    <w:rsid w:val="00B3227E"/>
    <w:rsid w:val="00B35505"/>
    <w:rsid w:val="00B44F81"/>
    <w:rsid w:val="00B50264"/>
    <w:rsid w:val="00B51CDC"/>
    <w:rsid w:val="00B5302C"/>
    <w:rsid w:val="00B65A49"/>
    <w:rsid w:val="00B76FBB"/>
    <w:rsid w:val="00B804A1"/>
    <w:rsid w:val="00B863E2"/>
    <w:rsid w:val="00B93086"/>
    <w:rsid w:val="00BA19ED"/>
    <w:rsid w:val="00BA300B"/>
    <w:rsid w:val="00BA4B8D"/>
    <w:rsid w:val="00BA50B0"/>
    <w:rsid w:val="00BC0F7D"/>
    <w:rsid w:val="00BC179E"/>
    <w:rsid w:val="00BC2130"/>
    <w:rsid w:val="00BC227B"/>
    <w:rsid w:val="00BC327A"/>
    <w:rsid w:val="00BC3CE7"/>
    <w:rsid w:val="00BC6A25"/>
    <w:rsid w:val="00BD5C78"/>
    <w:rsid w:val="00BE3255"/>
    <w:rsid w:val="00BE4DF0"/>
    <w:rsid w:val="00BF01FB"/>
    <w:rsid w:val="00BF095A"/>
    <w:rsid w:val="00BF128E"/>
    <w:rsid w:val="00BF4C3B"/>
    <w:rsid w:val="00BF692E"/>
    <w:rsid w:val="00C010CD"/>
    <w:rsid w:val="00C0292C"/>
    <w:rsid w:val="00C05CE0"/>
    <w:rsid w:val="00C079CE"/>
    <w:rsid w:val="00C1496A"/>
    <w:rsid w:val="00C16008"/>
    <w:rsid w:val="00C1711F"/>
    <w:rsid w:val="00C2036A"/>
    <w:rsid w:val="00C33079"/>
    <w:rsid w:val="00C34D05"/>
    <w:rsid w:val="00C358C6"/>
    <w:rsid w:val="00C40EAD"/>
    <w:rsid w:val="00C45231"/>
    <w:rsid w:val="00C5093D"/>
    <w:rsid w:val="00C509CE"/>
    <w:rsid w:val="00C52220"/>
    <w:rsid w:val="00C53DE8"/>
    <w:rsid w:val="00C54C23"/>
    <w:rsid w:val="00C575E9"/>
    <w:rsid w:val="00C71DA1"/>
    <w:rsid w:val="00C72833"/>
    <w:rsid w:val="00C77CBD"/>
    <w:rsid w:val="00C80F1D"/>
    <w:rsid w:val="00C87227"/>
    <w:rsid w:val="00C90E0A"/>
    <w:rsid w:val="00C91F36"/>
    <w:rsid w:val="00C92A14"/>
    <w:rsid w:val="00C92B00"/>
    <w:rsid w:val="00C93F40"/>
    <w:rsid w:val="00CA3D0C"/>
    <w:rsid w:val="00CA4213"/>
    <w:rsid w:val="00CB45A1"/>
    <w:rsid w:val="00CB69DE"/>
    <w:rsid w:val="00CB7AD0"/>
    <w:rsid w:val="00CC5BE3"/>
    <w:rsid w:val="00CD5CF4"/>
    <w:rsid w:val="00CE0B91"/>
    <w:rsid w:val="00CE1B41"/>
    <w:rsid w:val="00CE2F48"/>
    <w:rsid w:val="00CE6DD7"/>
    <w:rsid w:val="00CF20E3"/>
    <w:rsid w:val="00CF3841"/>
    <w:rsid w:val="00CF65B5"/>
    <w:rsid w:val="00D00BA3"/>
    <w:rsid w:val="00D05C22"/>
    <w:rsid w:val="00D1495D"/>
    <w:rsid w:val="00D22803"/>
    <w:rsid w:val="00D238B2"/>
    <w:rsid w:val="00D23F96"/>
    <w:rsid w:val="00D2683C"/>
    <w:rsid w:val="00D309CC"/>
    <w:rsid w:val="00D41D01"/>
    <w:rsid w:val="00D4587A"/>
    <w:rsid w:val="00D463D6"/>
    <w:rsid w:val="00D46431"/>
    <w:rsid w:val="00D56A52"/>
    <w:rsid w:val="00D57972"/>
    <w:rsid w:val="00D603CA"/>
    <w:rsid w:val="00D653C6"/>
    <w:rsid w:val="00D675A9"/>
    <w:rsid w:val="00D738D6"/>
    <w:rsid w:val="00D74B53"/>
    <w:rsid w:val="00D74E7B"/>
    <w:rsid w:val="00D755EB"/>
    <w:rsid w:val="00D80235"/>
    <w:rsid w:val="00D81B4C"/>
    <w:rsid w:val="00D84D58"/>
    <w:rsid w:val="00D8507E"/>
    <w:rsid w:val="00D87E00"/>
    <w:rsid w:val="00D90060"/>
    <w:rsid w:val="00D9134D"/>
    <w:rsid w:val="00D92E1E"/>
    <w:rsid w:val="00D97761"/>
    <w:rsid w:val="00DA7A03"/>
    <w:rsid w:val="00DB06CF"/>
    <w:rsid w:val="00DB1818"/>
    <w:rsid w:val="00DB4052"/>
    <w:rsid w:val="00DB79F7"/>
    <w:rsid w:val="00DC309B"/>
    <w:rsid w:val="00DC353B"/>
    <w:rsid w:val="00DC4DA2"/>
    <w:rsid w:val="00DD07AA"/>
    <w:rsid w:val="00DD4C17"/>
    <w:rsid w:val="00DD4D52"/>
    <w:rsid w:val="00DE55C3"/>
    <w:rsid w:val="00DF19EA"/>
    <w:rsid w:val="00DF2B1F"/>
    <w:rsid w:val="00DF3D84"/>
    <w:rsid w:val="00DF6189"/>
    <w:rsid w:val="00DF62CD"/>
    <w:rsid w:val="00DF6424"/>
    <w:rsid w:val="00E06316"/>
    <w:rsid w:val="00E13F78"/>
    <w:rsid w:val="00E16509"/>
    <w:rsid w:val="00E2376C"/>
    <w:rsid w:val="00E2413E"/>
    <w:rsid w:val="00E35B70"/>
    <w:rsid w:val="00E40AE6"/>
    <w:rsid w:val="00E40E1C"/>
    <w:rsid w:val="00E427F6"/>
    <w:rsid w:val="00E44582"/>
    <w:rsid w:val="00E471F4"/>
    <w:rsid w:val="00E52814"/>
    <w:rsid w:val="00E54B95"/>
    <w:rsid w:val="00E64596"/>
    <w:rsid w:val="00E72324"/>
    <w:rsid w:val="00E725DD"/>
    <w:rsid w:val="00E72ABE"/>
    <w:rsid w:val="00E73578"/>
    <w:rsid w:val="00E74333"/>
    <w:rsid w:val="00E77645"/>
    <w:rsid w:val="00E80040"/>
    <w:rsid w:val="00E963F7"/>
    <w:rsid w:val="00EB1575"/>
    <w:rsid w:val="00EC4847"/>
    <w:rsid w:val="00EC4A25"/>
    <w:rsid w:val="00EC4F16"/>
    <w:rsid w:val="00EC55DC"/>
    <w:rsid w:val="00EC7246"/>
    <w:rsid w:val="00EE5AA7"/>
    <w:rsid w:val="00EE7844"/>
    <w:rsid w:val="00EF70F3"/>
    <w:rsid w:val="00F025A2"/>
    <w:rsid w:val="00F044B9"/>
    <w:rsid w:val="00F04712"/>
    <w:rsid w:val="00F06F13"/>
    <w:rsid w:val="00F10C13"/>
    <w:rsid w:val="00F110B1"/>
    <w:rsid w:val="00F15570"/>
    <w:rsid w:val="00F169CF"/>
    <w:rsid w:val="00F21311"/>
    <w:rsid w:val="00F22EC7"/>
    <w:rsid w:val="00F32507"/>
    <w:rsid w:val="00F325C8"/>
    <w:rsid w:val="00F3347C"/>
    <w:rsid w:val="00F34DC6"/>
    <w:rsid w:val="00F35A8C"/>
    <w:rsid w:val="00F47A34"/>
    <w:rsid w:val="00F54BE6"/>
    <w:rsid w:val="00F565B6"/>
    <w:rsid w:val="00F62AEB"/>
    <w:rsid w:val="00F653B8"/>
    <w:rsid w:val="00F70647"/>
    <w:rsid w:val="00F72F4F"/>
    <w:rsid w:val="00F7495C"/>
    <w:rsid w:val="00F80F5C"/>
    <w:rsid w:val="00F87D29"/>
    <w:rsid w:val="00F90B00"/>
    <w:rsid w:val="00FA1266"/>
    <w:rsid w:val="00FA29A4"/>
    <w:rsid w:val="00FA3A4C"/>
    <w:rsid w:val="00FB538B"/>
    <w:rsid w:val="00FB645D"/>
    <w:rsid w:val="00FC1192"/>
    <w:rsid w:val="00FD2950"/>
    <w:rsid w:val="00FD63FE"/>
    <w:rsid w:val="00FD67F0"/>
    <w:rsid w:val="00FD72EF"/>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84/Docs/R4-1708015.zip" TargetMode="External"/><Relationship Id="rId18" Type="http://schemas.openxmlformats.org/officeDocument/2006/relationships/hyperlink" Target="https://www.3gpp.org/ftp/TSG_RAN/WG4_Radio/TSGR4_86Bis/Docs/R4-1805695.zip"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yperlink" Target="https://www.3gpp.org/ftp/TSG_RAN/WG4_Radio/TSGR4_86/Docs/R4-1803222.zip" TargetMode="External"/><Relationship Id="rId7" Type="http://schemas.openxmlformats.org/officeDocument/2006/relationships/footnotes" Target="footnotes.xml"/><Relationship Id="rId12" Type="http://schemas.openxmlformats.org/officeDocument/2006/relationships/hyperlink" Target="https://www.3gpp.org/ftp/TSG_RAN/WG4_Radio/TSGR4_82/Docs/R4-1702211.zip" TargetMode="External"/><Relationship Id="rId17" Type="http://schemas.openxmlformats.org/officeDocument/2006/relationships/hyperlink" Target="https://www.3gpp.org/ftp/TSG_RAN/WG2_RL2/TSGR2_101/Docs/R2-1802908.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2_RL2/TSGR2_101/Docs/R2-1803837.zip" TargetMode="External"/><Relationship Id="rId20" Type="http://schemas.openxmlformats.org/officeDocument/2006/relationships/hyperlink" Target="https://www.3gpp.org/ftp/TSG_RAN/WG4_Radio/TSGR4_85/Docs/R4-171399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80Bis/Docs/R4-168907.zip"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www.3gpp.org/ftp/TSG_RAN/WG4_Radio/TSGR4_81/Docs/R4-1609871.zip" TargetMode="External"/><Relationship Id="rId23" Type="http://schemas.openxmlformats.org/officeDocument/2006/relationships/footer" Target="footer1.xml"/><Relationship Id="rId10" Type="http://schemas.openxmlformats.org/officeDocument/2006/relationships/hyperlink" Target="https://www.3gpp.org/ftp/TSG_RAN/WG4_Radio/TSGR4_65/Docs/R4-126904.zip" TargetMode="External"/><Relationship Id="rId19" Type="http://schemas.openxmlformats.org/officeDocument/2006/relationships/hyperlink" Target="https://www.3gpp.org/ftp/TSG_RAN/WG2_RL2/TSGR2_102/Docs/R2-1808882.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RAN/WG4_Radio/TSGR4_81/Docs/R4-1610826.zip"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TotalTime>
  <Pages>4</Pages>
  <Words>1608</Words>
  <Characters>9172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10759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2022-08-10T05:24:00Z</dcterms:created>
  <dcterms:modified xsi:type="dcterms:W3CDTF">2022-08-10T17:46:00Z</dcterms:modified>
  <cp:category/>
</cp:coreProperties>
</file>